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6BE90CFC"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D1AA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BE1FB5">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R2-20</w:t>
      </w:r>
      <w:r w:rsidR="000238E6">
        <w:rPr>
          <w:rFonts w:ascii="Arial" w:hAnsi="Arial"/>
          <w:b/>
          <w:bCs/>
          <w:sz w:val="24"/>
          <w:szCs w:val="24"/>
          <w:lang w:eastAsia="x-none"/>
        </w:rPr>
        <w:t>10562</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52A9AED0" w:rsidR="00F33185" w:rsidRPr="00410371" w:rsidRDefault="00F33185" w:rsidP="006752FD">
            <w:pPr>
              <w:pStyle w:val="CRCoverPage"/>
              <w:spacing w:after="0"/>
              <w:jc w:val="right"/>
              <w:rPr>
                <w:b/>
                <w:noProof/>
                <w:sz w:val="28"/>
              </w:rPr>
            </w:pPr>
            <w:r>
              <w:rPr>
                <w:b/>
                <w:noProof/>
                <w:sz w:val="28"/>
              </w:rPr>
              <w:t>38.331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65EFFAAC" w:rsidR="00F33185" w:rsidRPr="007800AE" w:rsidRDefault="000238E6" w:rsidP="006752FD">
            <w:pPr>
              <w:pStyle w:val="CRCoverPage"/>
              <w:spacing w:after="0"/>
              <w:jc w:val="center"/>
              <w:rPr>
                <w:b/>
                <w:noProof/>
              </w:rPr>
            </w:pPr>
            <w:r>
              <w:rPr>
                <w:rFonts w:cs="Arial"/>
                <w:b/>
                <w:color w:val="000000"/>
                <w:sz w:val="28"/>
                <w:szCs w:val="18"/>
              </w:rPr>
              <w:t>2244</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0E25FEB4" w:rsidR="00F33185" w:rsidRPr="00FE4AF6" w:rsidRDefault="00F33185" w:rsidP="006752FD">
            <w:pPr>
              <w:pStyle w:val="CRCoverPage"/>
              <w:spacing w:after="0"/>
              <w:jc w:val="center"/>
              <w:rPr>
                <w:noProof/>
                <w:sz w:val="28"/>
                <w:highlight w:val="yellow"/>
              </w:rPr>
            </w:pPr>
            <w:r w:rsidRPr="001F21B1">
              <w:rPr>
                <w:b/>
                <w:noProof/>
                <w:sz w:val="28"/>
              </w:rPr>
              <w:t>15.</w:t>
            </w:r>
            <w:r w:rsidR="001F21B1" w:rsidRPr="001F21B1">
              <w:rPr>
                <w:b/>
                <w:noProof/>
                <w:sz w:val="28"/>
              </w:rPr>
              <w:t>1</w:t>
            </w:r>
            <w:r w:rsidR="00213F3D">
              <w:rPr>
                <w:b/>
                <w:noProof/>
                <w:sz w:val="28"/>
              </w:rPr>
              <w:t>1</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113AD097" w:rsidR="00F33185" w:rsidRPr="00820A2A" w:rsidRDefault="00517A68" w:rsidP="006752FD">
            <w:pPr>
              <w:pStyle w:val="CRCoverPage"/>
              <w:spacing w:after="0"/>
              <w:rPr>
                <w:noProof/>
              </w:rPr>
            </w:pPr>
            <w:r w:rsidRPr="00E94414">
              <w:rPr>
                <w:noProof/>
              </w:rPr>
              <w:t>UE Capability Enhancement for</w:t>
            </w:r>
            <w:r>
              <w:rPr>
                <w:noProof/>
              </w:rPr>
              <w:t xml:space="preserve"> FR1(</w:t>
            </w:r>
            <w:r w:rsidRPr="00E94414">
              <w:rPr>
                <w:noProof/>
              </w:rPr>
              <w:t>TDD/FDD</w:t>
            </w:r>
            <w:r>
              <w:rPr>
                <w:noProof/>
              </w:rPr>
              <w:t>) / FR2</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6E046F5E" w:rsidR="00F33185" w:rsidRPr="00FE4AF6" w:rsidRDefault="00BF14DA" w:rsidP="006752FD">
            <w:pPr>
              <w:pStyle w:val="CRCoverPage"/>
              <w:spacing w:after="0"/>
              <w:ind w:left="100"/>
              <w:rPr>
                <w:noProof/>
                <w:highlight w:val="yellow"/>
              </w:rPr>
            </w:pPr>
            <w:r w:rsidRPr="00BF14DA">
              <w:rPr>
                <w:noProof/>
              </w:rPr>
              <w:t>NR_newRAT-Core</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12CE48B3" w:rsidR="00F33185" w:rsidRDefault="00BE1FB5" w:rsidP="006752FD">
            <w:pPr>
              <w:pStyle w:val="CRCoverPage"/>
              <w:spacing w:after="0"/>
              <w:ind w:left="100"/>
              <w:rPr>
                <w:noProof/>
              </w:rPr>
            </w:pPr>
            <w:r w:rsidRPr="00BE1FB5">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093FA548" w:rsidR="00F33185" w:rsidRDefault="00BF14DA" w:rsidP="006752FD">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77777777" w:rsidR="00F33185" w:rsidRDefault="00F33185" w:rsidP="006752FD">
            <w:pPr>
              <w:pStyle w:val="CRCoverPage"/>
              <w:spacing w:after="0"/>
              <w:ind w:left="100"/>
              <w:rPr>
                <w:noProof/>
              </w:rPr>
            </w:pPr>
            <w:r>
              <w:t>Rel-15</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5C2AD3" w14:paraId="178077AC" w14:textId="77777777" w:rsidTr="006752FD">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875F" w14:textId="535BEAD4" w:rsidR="004D1F19" w:rsidRDefault="004D1F19" w:rsidP="004D1F19">
            <w:pPr>
              <w:pStyle w:val="CRCoverPage"/>
              <w:rPr>
                <w:lang w:val="en-US" w:eastAsia="fr-FR"/>
              </w:rPr>
            </w:pPr>
            <w:r>
              <w:rPr>
                <w:lang w:val="en-US" w:eastAsia="fr-FR"/>
              </w:rPr>
              <w:t xml:space="preserve">For following UE capabilities, there is no way to indicate if the UE supports the capability in FR1 FDD, FR1 TDD or in FR2 only. In addition, there is no way to indicate if UE support the capability in </w:t>
            </w:r>
            <w:r w:rsidR="00FE4AF6">
              <w:rPr>
                <w:lang w:val="en-US" w:eastAsia="fr-FR"/>
              </w:rPr>
              <w:t>MR-DC vs SA mode</w:t>
            </w:r>
            <w:r>
              <w:rPr>
                <w:lang w:val="en-US" w:eastAsia="fr-FR"/>
              </w:rPr>
              <w:t xml:space="preserve">. </w:t>
            </w:r>
          </w:p>
          <w:p w14:paraId="147D5342" w14:textId="77777777" w:rsidR="004D1F19" w:rsidRDefault="004D1F19" w:rsidP="004D1F19">
            <w:pPr>
              <w:pStyle w:val="TAL"/>
              <w:numPr>
                <w:ilvl w:val="0"/>
                <w:numId w:val="23"/>
              </w:numPr>
              <w:rPr>
                <w:b/>
                <w:bCs/>
                <w:i/>
                <w:iCs/>
                <w:lang w:val="en-US" w:eastAsia="ja-JP"/>
              </w:rPr>
            </w:pPr>
            <w:r>
              <w:rPr>
                <w:b/>
                <w:bCs/>
                <w:i/>
                <w:iCs/>
                <w:lang w:eastAsia="ja-JP"/>
              </w:rPr>
              <w:t>configuredUL-GrantType1</w:t>
            </w:r>
          </w:p>
          <w:p w14:paraId="26EFB550" w14:textId="77777777" w:rsidR="004D1F19" w:rsidRDefault="004D1F19" w:rsidP="004D1F19">
            <w:pPr>
              <w:pStyle w:val="TAL"/>
              <w:numPr>
                <w:ilvl w:val="0"/>
                <w:numId w:val="23"/>
              </w:numPr>
              <w:rPr>
                <w:b/>
                <w:bCs/>
                <w:i/>
                <w:iCs/>
                <w:lang w:eastAsia="ja-JP"/>
              </w:rPr>
            </w:pPr>
            <w:r>
              <w:rPr>
                <w:b/>
                <w:bCs/>
                <w:i/>
                <w:iCs/>
                <w:lang w:eastAsia="ja-JP"/>
              </w:rPr>
              <w:t>configuredUL-GrantType2</w:t>
            </w:r>
          </w:p>
          <w:p w14:paraId="550B8997" w14:textId="77777777" w:rsidR="004D1F19" w:rsidRPr="00534CEF" w:rsidRDefault="004D1F19" w:rsidP="004D1F19">
            <w:pPr>
              <w:pStyle w:val="TAL"/>
              <w:numPr>
                <w:ilvl w:val="0"/>
                <w:numId w:val="23"/>
              </w:numPr>
              <w:rPr>
                <w:b/>
                <w:bCs/>
                <w:i/>
                <w:iCs/>
                <w:lang w:eastAsia="ja-JP"/>
              </w:rPr>
            </w:pPr>
            <w:r>
              <w:rPr>
                <w:b/>
                <w:bCs/>
                <w:i/>
                <w:iCs/>
                <w:lang w:eastAsia="ja-JP"/>
              </w:rPr>
              <w:t>type1-PUSCH-RepetitionMultiSlots</w:t>
            </w:r>
          </w:p>
          <w:p w14:paraId="36AA434B" w14:textId="77777777" w:rsidR="004D1F19" w:rsidRPr="007F0B45" w:rsidRDefault="004D1F19" w:rsidP="004D1F19">
            <w:pPr>
              <w:pStyle w:val="TAL"/>
              <w:numPr>
                <w:ilvl w:val="0"/>
                <w:numId w:val="23"/>
              </w:numPr>
              <w:rPr>
                <w:b/>
                <w:bCs/>
                <w:i/>
                <w:iCs/>
                <w:lang w:eastAsia="ja-JP"/>
              </w:rPr>
            </w:pPr>
            <w:r>
              <w:rPr>
                <w:b/>
                <w:bCs/>
                <w:i/>
                <w:iCs/>
                <w:lang w:eastAsia="ja-JP"/>
              </w:rPr>
              <w:t>type2-PUSCH-RepetitionMultiSlots</w:t>
            </w:r>
          </w:p>
          <w:p w14:paraId="3CE45B21" w14:textId="77777777" w:rsidR="004D1F19" w:rsidRDefault="004D1F19" w:rsidP="004D1F19">
            <w:pPr>
              <w:pStyle w:val="TAL"/>
              <w:numPr>
                <w:ilvl w:val="0"/>
                <w:numId w:val="23"/>
              </w:numPr>
              <w:rPr>
                <w:b/>
                <w:i/>
              </w:rPr>
            </w:pPr>
            <w:proofErr w:type="spellStart"/>
            <w:r w:rsidRPr="000E09AA">
              <w:rPr>
                <w:b/>
                <w:i/>
              </w:rPr>
              <w:t>pusch-RepetitionMultiSlots</w:t>
            </w:r>
            <w:proofErr w:type="spellEnd"/>
          </w:p>
          <w:p w14:paraId="1F88D463" w14:textId="77777777" w:rsidR="004D1F19" w:rsidRPr="000E09AA" w:rsidRDefault="004D1F19" w:rsidP="004D1F19">
            <w:pPr>
              <w:pStyle w:val="TAL"/>
              <w:numPr>
                <w:ilvl w:val="0"/>
                <w:numId w:val="23"/>
              </w:numPr>
              <w:rPr>
                <w:b/>
                <w:i/>
              </w:rPr>
            </w:pPr>
            <w:proofErr w:type="spellStart"/>
            <w:r>
              <w:rPr>
                <w:b/>
                <w:bCs/>
                <w:i/>
                <w:iCs/>
                <w:lang w:eastAsia="ja-JP"/>
              </w:rPr>
              <w:t>multipleConfiguredGrants</w:t>
            </w:r>
            <w:proofErr w:type="spellEnd"/>
          </w:p>
          <w:p w14:paraId="5F4893CF" w14:textId="77777777" w:rsidR="004D1F19" w:rsidRDefault="004D1F19" w:rsidP="004D1F19">
            <w:pPr>
              <w:pStyle w:val="CRCoverPage"/>
              <w:rPr>
                <w:lang w:val="en-US"/>
              </w:rPr>
            </w:pPr>
          </w:p>
          <w:p w14:paraId="46B7E2B1" w14:textId="7E5B4EBA" w:rsidR="005C2AD3" w:rsidRPr="009E0010" w:rsidRDefault="004D1F19" w:rsidP="004D1F19">
            <w:pPr>
              <w:pStyle w:val="CRCoverPage"/>
              <w:rPr>
                <w:lang w:val="en-US"/>
              </w:rPr>
            </w:pPr>
            <w:r>
              <w:rPr>
                <w:lang w:val="en-US" w:eastAsia="fr-FR"/>
              </w:rPr>
              <w:t xml:space="preserve">The </w:t>
            </w:r>
            <w:proofErr w:type="spellStart"/>
            <w:r>
              <w:rPr>
                <w:lang w:val="en-US" w:eastAsia="fr-FR"/>
              </w:rPr>
              <w:t>seprate</w:t>
            </w:r>
            <w:proofErr w:type="spellEnd"/>
            <w:r>
              <w:rPr>
                <w:lang w:val="en-US" w:eastAsia="fr-FR"/>
              </w:rPr>
              <w:t xml:space="preserve"> capability for FR1 FDD, FR1 TDD and FR2 is necessary as each configuration requires a separate interoperability testing. Also a separate interoperability testing is needed in each mode (NSA, SA and NR-DC). UE Capability is motivated to ensure that the network is aware of which feature(s) the UE has been tested as part of the interoperability tests</w:t>
            </w:r>
            <w:r w:rsidR="005C2AD3">
              <w:t xml:space="preserve">. </w:t>
            </w:r>
          </w:p>
        </w:tc>
      </w:tr>
      <w:tr w:rsidR="005C2AD3" w14:paraId="19F1679D" w14:textId="77777777" w:rsidTr="006752FD">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752FD">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E63F9" w14:textId="77777777" w:rsidR="008936B7" w:rsidRDefault="008936B7" w:rsidP="008936B7">
            <w:pPr>
              <w:pStyle w:val="CRCoverPage"/>
              <w:rPr>
                <w:rFonts w:eastAsia="Malgun Gothic"/>
                <w:lang w:eastAsia="fr-FR"/>
              </w:rPr>
            </w:pPr>
            <w:r>
              <w:rPr>
                <w:rFonts w:eastAsia="Malgun Gothic"/>
                <w:lang w:eastAsia="fr-FR"/>
              </w:rPr>
              <w:t>The proposal extends following UE capabilities to indicate if a feature is supported in FR1 FDD, FR1 TDD or FR2.</w:t>
            </w:r>
          </w:p>
          <w:p w14:paraId="703E238B" w14:textId="77777777" w:rsidR="008936B7" w:rsidRDefault="008936B7" w:rsidP="008936B7">
            <w:pPr>
              <w:pStyle w:val="TAL"/>
              <w:numPr>
                <w:ilvl w:val="0"/>
                <w:numId w:val="23"/>
              </w:numPr>
              <w:rPr>
                <w:b/>
                <w:bCs/>
                <w:i/>
                <w:iCs/>
                <w:lang w:val="en-US" w:eastAsia="ja-JP"/>
              </w:rPr>
            </w:pPr>
            <w:r>
              <w:rPr>
                <w:b/>
                <w:bCs/>
                <w:i/>
                <w:iCs/>
                <w:lang w:eastAsia="ja-JP"/>
              </w:rPr>
              <w:t>configuredUL-GrantType1</w:t>
            </w:r>
          </w:p>
          <w:p w14:paraId="1AE66E67" w14:textId="77777777" w:rsidR="008936B7" w:rsidRDefault="008936B7" w:rsidP="008936B7">
            <w:pPr>
              <w:pStyle w:val="TAL"/>
              <w:numPr>
                <w:ilvl w:val="0"/>
                <w:numId w:val="23"/>
              </w:numPr>
              <w:rPr>
                <w:b/>
                <w:bCs/>
                <w:i/>
                <w:iCs/>
                <w:lang w:eastAsia="ja-JP"/>
              </w:rPr>
            </w:pPr>
            <w:r>
              <w:rPr>
                <w:b/>
                <w:bCs/>
                <w:i/>
                <w:iCs/>
                <w:lang w:eastAsia="ja-JP"/>
              </w:rPr>
              <w:t>configuredUL-GrantType2</w:t>
            </w:r>
          </w:p>
          <w:p w14:paraId="15263645" w14:textId="77777777" w:rsidR="008936B7" w:rsidRPr="00534CEF" w:rsidRDefault="008936B7" w:rsidP="008936B7">
            <w:pPr>
              <w:pStyle w:val="TAL"/>
              <w:numPr>
                <w:ilvl w:val="0"/>
                <w:numId w:val="23"/>
              </w:numPr>
              <w:rPr>
                <w:b/>
                <w:bCs/>
                <w:i/>
                <w:iCs/>
                <w:lang w:eastAsia="ja-JP"/>
              </w:rPr>
            </w:pPr>
            <w:r>
              <w:rPr>
                <w:b/>
                <w:bCs/>
                <w:i/>
                <w:iCs/>
                <w:lang w:eastAsia="ja-JP"/>
              </w:rPr>
              <w:t>type1-PUSCH-RepetitionMultiSlots</w:t>
            </w:r>
          </w:p>
          <w:p w14:paraId="75FCA82A" w14:textId="77777777" w:rsidR="008936B7" w:rsidRPr="007F0B45" w:rsidRDefault="008936B7" w:rsidP="008936B7">
            <w:pPr>
              <w:pStyle w:val="TAL"/>
              <w:numPr>
                <w:ilvl w:val="0"/>
                <w:numId w:val="23"/>
              </w:numPr>
              <w:rPr>
                <w:b/>
                <w:bCs/>
                <w:i/>
                <w:iCs/>
                <w:lang w:eastAsia="ja-JP"/>
              </w:rPr>
            </w:pPr>
            <w:r>
              <w:rPr>
                <w:b/>
                <w:bCs/>
                <w:i/>
                <w:iCs/>
                <w:lang w:eastAsia="ja-JP"/>
              </w:rPr>
              <w:t>type2-PUSCH-RepetitionMultiSlots</w:t>
            </w:r>
          </w:p>
          <w:p w14:paraId="78CC4ED0" w14:textId="77777777" w:rsidR="008936B7" w:rsidRDefault="008936B7" w:rsidP="008936B7">
            <w:pPr>
              <w:pStyle w:val="TAL"/>
              <w:numPr>
                <w:ilvl w:val="0"/>
                <w:numId w:val="23"/>
              </w:numPr>
              <w:rPr>
                <w:b/>
                <w:i/>
              </w:rPr>
            </w:pPr>
            <w:proofErr w:type="spellStart"/>
            <w:r w:rsidRPr="000E09AA">
              <w:rPr>
                <w:b/>
                <w:i/>
              </w:rPr>
              <w:t>pusch-RepetitionMultiSlots</w:t>
            </w:r>
            <w:proofErr w:type="spellEnd"/>
          </w:p>
          <w:p w14:paraId="1565EEC7" w14:textId="77777777" w:rsidR="008936B7" w:rsidRPr="008936B7" w:rsidRDefault="008936B7" w:rsidP="004D1F19">
            <w:pPr>
              <w:pStyle w:val="TAL"/>
              <w:numPr>
                <w:ilvl w:val="0"/>
                <w:numId w:val="23"/>
              </w:numPr>
              <w:rPr>
                <w:b/>
                <w:i/>
              </w:rPr>
            </w:pPr>
            <w:proofErr w:type="spellStart"/>
            <w:r>
              <w:rPr>
                <w:b/>
                <w:bCs/>
                <w:i/>
                <w:iCs/>
                <w:lang w:eastAsia="ja-JP"/>
              </w:rPr>
              <w:t>multipleConfiguredGrants</w:t>
            </w:r>
            <w:proofErr w:type="spellEnd"/>
          </w:p>
          <w:p w14:paraId="1307AC9A" w14:textId="21ECD2F6" w:rsidR="004D1F19" w:rsidRPr="008936B7" w:rsidRDefault="004D1F19" w:rsidP="008936B7">
            <w:pPr>
              <w:pStyle w:val="TAL"/>
              <w:ind w:left="720"/>
              <w:rPr>
                <w:b/>
                <w:i/>
              </w:rPr>
            </w:pPr>
            <w:r w:rsidRPr="008936B7">
              <w:rPr>
                <w:rFonts w:eastAsia="Malgun Gothic"/>
                <w:lang w:eastAsia="fr-FR"/>
              </w:rPr>
              <w:t xml:space="preserve"> </w:t>
            </w:r>
          </w:p>
          <w:p w14:paraId="28754093" w14:textId="77777777" w:rsidR="004D1F19" w:rsidRDefault="004D1F19" w:rsidP="004D1F19">
            <w:pPr>
              <w:pStyle w:val="CRCoverPage"/>
              <w:rPr>
                <w:rFonts w:eastAsia="Malgun Gothic"/>
                <w:lang w:eastAsia="fr-FR"/>
              </w:rPr>
            </w:pPr>
            <w:r>
              <w:rPr>
                <w:rFonts w:eastAsia="Malgun Gothic"/>
                <w:lang w:eastAsia="fr-FR"/>
              </w:rPr>
              <w:t xml:space="preserve">These new UE capabilities can be separately indicated for (NG)EN-DC, NR SA, </w:t>
            </w:r>
            <w:r w:rsidRPr="00815A60">
              <w:rPr>
                <w:rFonts w:eastAsia="Malgun Gothic"/>
                <w:lang w:eastAsia="fr-FR"/>
              </w:rPr>
              <w:t>NR-DC and NE-DC</w:t>
            </w:r>
            <w:r>
              <w:rPr>
                <w:rFonts w:eastAsia="Malgun Gothic"/>
                <w:lang w:eastAsia="fr-FR"/>
              </w:rPr>
              <w:t>.</w:t>
            </w:r>
          </w:p>
          <w:p w14:paraId="353B1CD2" w14:textId="77777777" w:rsidR="004D1F19" w:rsidRDefault="004D1F19" w:rsidP="004D1F19">
            <w:pPr>
              <w:pStyle w:val="CRCoverPage"/>
              <w:spacing w:after="0"/>
              <w:rPr>
                <w:b/>
                <w:noProof/>
                <w:lang w:eastAsia="fr-FR"/>
              </w:rPr>
            </w:pPr>
          </w:p>
          <w:p w14:paraId="37CD80D4" w14:textId="77777777" w:rsidR="004D1F19" w:rsidRDefault="004D1F19" w:rsidP="004D1F19">
            <w:pPr>
              <w:pStyle w:val="CRCoverPage"/>
              <w:spacing w:after="0"/>
              <w:rPr>
                <w:b/>
                <w:noProof/>
                <w:lang w:eastAsia="fr-FR"/>
              </w:rPr>
            </w:pPr>
            <w:r>
              <w:rPr>
                <w:b/>
                <w:noProof/>
                <w:lang w:eastAsia="fr-FR"/>
              </w:rPr>
              <w:lastRenderedPageBreak/>
              <w:t>Impact Analysis:</w:t>
            </w:r>
          </w:p>
          <w:p w14:paraId="61D40501" w14:textId="77777777" w:rsidR="004D1F19" w:rsidRDefault="004D1F19" w:rsidP="004D1F19">
            <w:pPr>
              <w:pStyle w:val="CRCoverPage"/>
              <w:spacing w:before="240" w:after="60"/>
              <w:rPr>
                <w:lang w:eastAsia="ja-JP"/>
              </w:rPr>
            </w:pPr>
            <w:r>
              <w:rPr>
                <w:u w:val="single"/>
                <w:lang w:eastAsia="fr-FR"/>
              </w:rPr>
              <w:t>Impacted 5G architecture options:</w:t>
            </w:r>
            <w:r>
              <w:rPr>
                <w:lang w:eastAsia="ja-JP"/>
              </w:rPr>
              <w:t xml:space="preserve"> </w:t>
            </w:r>
          </w:p>
          <w:p w14:paraId="1DD0D5DA" w14:textId="77777777" w:rsidR="004D1F19" w:rsidRDefault="004D1F19" w:rsidP="004D1F19">
            <w:pPr>
              <w:pStyle w:val="CRCoverPage"/>
              <w:spacing w:after="0"/>
              <w:rPr>
                <w:noProof/>
                <w:lang w:eastAsia="fr-FR"/>
              </w:rPr>
            </w:pPr>
            <w:r>
              <w:rPr>
                <w:noProof/>
                <w:lang w:eastAsia="fr-FR"/>
              </w:rPr>
              <w:t>(NG)EN-DC, NR SA, NE</w:t>
            </w:r>
            <w:r w:rsidRPr="00815A60">
              <w:rPr>
                <w:noProof/>
                <w:lang w:eastAsia="fr-FR"/>
              </w:rPr>
              <w:t>-DC, NR-DC</w:t>
            </w:r>
          </w:p>
          <w:p w14:paraId="6FA8C18B" w14:textId="77777777" w:rsidR="004D1F19" w:rsidRDefault="004D1F19" w:rsidP="004D1F19">
            <w:pPr>
              <w:pStyle w:val="CRCoverPage"/>
              <w:spacing w:after="0"/>
              <w:rPr>
                <w:noProof/>
                <w:lang w:eastAsia="fr-FR"/>
              </w:rPr>
            </w:pPr>
          </w:p>
          <w:p w14:paraId="3815D7ED" w14:textId="77777777" w:rsidR="004D1F19" w:rsidRDefault="004D1F19" w:rsidP="004D1F19">
            <w:pPr>
              <w:pStyle w:val="CRCoverPage"/>
              <w:spacing w:after="0"/>
              <w:rPr>
                <w:noProof/>
                <w:u w:val="single"/>
                <w:lang w:eastAsia="fr-FR"/>
              </w:rPr>
            </w:pPr>
            <w:r>
              <w:rPr>
                <w:noProof/>
                <w:u w:val="single"/>
                <w:lang w:eastAsia="fr-FR"/>
              </w:rPr>
              <w:t>Impacted functionality:</w:t>
            </w:r>
          </w:p>
          <w:p w14:paraId="39095E43" w14:textId="77777777" w:rsidR="004D1F19" w:rsidRDefault="004D1F19" w:rsidP="004D1F19">
            <w:pPr>
              <w:pStyle w:val="CRCoverPage"/>
              <w:spacing w:after="0"/>
              <w:rPr>
                <w:noProof/>
                <w:lang w:eastAsia="fr-FR"/>
              </w:rPr>
            </w:pPr>
            <w:r>
              <w:rPr>
                <w:noProof/>
              </w:rPr>
              <w:t>Duplex mode and frequency range of operation</w:t>
            </w:r>
            <w:r>
              <w:rPr>
                <w:noProof/>
                <w:lang w:eastAsia="fr-FR"/>
              </w:rPr>
              <w:t>.</w:t>
            </w:r>
          </w:p>
          <w:p w14:paraId="37720EE6" w14:textId="77777777" w:rsidR="004D1F19" w:rsidRDefault="004D1F19" w:rsidP="004D1F19">
            <w:pPr>
              <w:pStyle w:val="CRCoverPage"/>
              <w:spacing w:after="0"/>
              <w:rPr>
                <w:noProof/>
                <w:lang w:eastAsia="fr-FR"/>
              </w:rPr>
            </w:pPr>
          </w:p>
          <w:p w14:paraId="2DB2703D" w14:textId="77777777" w:rsidR="004D1F19" w:rsidRDefault="004D1F19" w:rsidP="004D1F19">
            <w:pPr>
              <w:pStyle w:val="CRCoverPage"/>
              <w:spacing w:after="0"/>
              <w:rPr>
                <w:noProof/>
                <w:u w:val="single"/>
                <w:lang w:eastAsia="fr-FR"/>
              </w:rPr>
            </w:pPr>
            <w:r>
              <w:rPr>
                <w:noProof/>
                <w:u w:val="single"/>
                <w:lang w:eastAsia="fr-FR"/>
              </w:rPr>
              <w:t>Interoperability issue:</w:t>
            </w:r>
          </w:p>
          <w:p w14:paraId="3188901B" w14:textId="77777777" w:rsidR="004D1F19" w:rsidRDefault="004D1F19" w:rsidP="004D1F19">
            <w:pPr>
              <w:pStyle w:val="CRCoverPage"/>
              <w:numPr>
                <w:ilvl w:val="0"/>
                <w:numId w:val="17"/>
              </w:numPr>
              <w:spacing w:after="0"/>
              <w:rPr>
                <w:lang w:eastAsia="ko-KR"/>
              </w:rPr>
            </w:pPr>
            <w:r>
              <w:rPr>
                <w:lang w:eastAsia="ko-KR"/>
              </w:rPr>
              <w:t xml:space="preserve">if the network is implemented according to the CR and the UE is not, </w:t>
            </w:r>
            <w:r>
              <w:rPr>
                <w:lang w:eastAsia="fr-FR"/>
              </w:rPr>
              <w:t xml:space="preserve">the network may assume that the UE support capability on all </w:t>
            </w:r>
            <w:r w:rsidRPr="009D4C37">
              <w:rPr>
                <w:rFonts w:eastAsia="Malgun Gothic"/>
                <w:lang w:eastAsia="fr-FR"/>
              </w:rPr>
              <w:t>FR1 FDD, FR1 TDD or FR2</w:t>
            </w:r>
            <w:r>
              <w:rPr>
                <w:lang w:eastAsia="fr-FR"/>
              </w:rPr>
              <w:t>.</w:t>
            </w:r>
          </w:p>
          <w:p w14:paraId="25528431" w14:textId="0FFB7A30" w:rsidR="005C2AD3" w:rsidRPr="00483C80" w:rsidRDefault="004D1F19" w:rsidP="004D1F19">
            <w:pPr>
              <w:pStyle w:val="CRCoverPage"/>
              <w:spacing w:after="0"/>
              <w:ind w:left="720"/>
              <w:rPr>
                <w:lang w:eastAsia="ko-KR"/>
              </w:rPr>
            </w:pPr>
            <w:r>
              <w:rPr>
                <w:lang w:eastAsia="ko-KR"/>
              </w:rPr>
              <w:t>if the UE is implemented according to the CR and the network is not, the network may misconfigure the UE with a feature on a band on which UE has not indicated support.</w:t>
            </w:r>
          </w:p>
          <w:p w14:paraId="2537F6F1" w14:textId="77777777" w:rsidR="005C2AD3" w:rsidRDefault="005C2AD3" w:rsidP="005C2AD3">
            <w:pPr>
              <w:pStyle w:val="CRCoverPage"/>
              <w:spacing w:after="0"/>
              <w:ind w:left="720"/>
              <w:rPr>
                <w:lang w:eastAsia="ko-KR"/>
              </w:rPr>
            </w:pPr>
          </w:p>
        </w:tc>
      </w:tr>
      <w:tr w:rsidR="005C2AD3" w14:paraId="5BCB775D" w14:textId="77777777" w:rsidTr="006752FD">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752FD">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0E72C2B3" w:rsidR="005C2AD3" w:rsidRPr="00442A0D" w:rsidRDefault="005C2AD3" w:rsidP="005C2AD3">
            <w:pPr>
              <w:pStyle w:val="CRCoverPage"/>
              <w:spacing w:after="0"/>
              <w:rPr>
                <w:noProof/>
                <w:color w:val="FF0000"/>
                <w:lang w:val="en-US" w:eastAsia="zh-CN"/>
              </w:rPr>
            </w:pPr>
            <w:r w:rsidRPr="00483C80">
              <w:rPr>
                <w:lang w:val="en-US"/>
              </w:rPr>
              <w:t xml:space="preserve">UE may be deployed with a capability that has not been interoperability tested, resulting in undefined performance. </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001B9667" w:rsidR="00F33185" w:rsidRDefault="005B080F" w:rsidP="006752FD">
            <w:pPr>
              <w:pStyle w:val="CRCoverPage"/>
              <w:spacing w:after="0"/>
              <w:rPr>
                <w:noProof/>
              </w:rPr>
            </w:pPr>
            <w:r>
              <w:rPr>
                <w:noProof/>
              </w:rPr>
              <w:t xml:space="preserve">6.3.3 </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1DC7F10E" w:rsidR="00F33185" w:rsidRDefault="00F33185" w:rsidP="006752FD">
            <w:pPr>
              <w:pStyle w:val="CRCoverPage"/>
              <w:spacing w:after="0"/>
              <w:ind w:left="99"/>
              <w:rPr>
                <w:noProof/>
              </w:rPr>
            </w:pPr>
            <w:r>
              <w:rPr>
                <w:noProof/>
              </w:rPr>
              <w:t xml:space="preserve">TS/TR </w:t>
            </w:r>
            <w:r w:rsidRPr="001F21B1">
              <w:rPr>
                <w:noProof/>
              </w:rPr>
              <w:t>38.3</w:t>
            </w:r>
            <w:r w:rsidR="00BC54DD" w:rsidRPr="001F21B1">
              <w:rPr>
                <w:noProof/>
              </w:rPr>
              <w:t>06</w:t>
            </w:r>
            <w:r w:rsidRPr="001F21B1">
              <w:rPr>
                <w:noProof/>
              </w:rPr>
              <w:t xml:space="preserve"> </w:t>
            </w:r>
            <w:r w:rsidR="002556AF">
              <w:rPr>
                <w:noProof/>
              </w:rPr>
              <w:t>CR 0466</w:t>
            </w:r>
            <w:bookmarkStart w:id="2" w:name="_GoBack"/>
            <w:bookmarkEnd w:id="2"/>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20F8195" w14:textId="77777777" w:rsidR="0045095D" w:rsidRDefault="0045095D" w:rsidP="0045095D">
      <w:pPr>
        <w:spacing w:after="0"/>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32F9C2F6"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tbl>
    <w:p w14:paraId="77DBD74D" w14:textId="47DFA2A1" w:rsidR="0007394C" w:rsidRDefault="0007394C" w:rsidP="0045095D">
      <w:pPr>
        <w:pStyle w:val="PL"/>
        <w:rPr>
          <w:color w:val="808080"/>
        </w:rPr>
      </w:pPr>
    </w:p>
    <w:p w14:paraId="3BE3E640" w14:textId="77777777" w:rsidR="003F080B" w:rsidRPr="003F080B" w:rsidRDefault="003F080B" w:rsidP="003F080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3" w:name="_Toc52495527"/>
      <w:r w:rsidRPr="003F080B">
        <w:rPr>
          <w:rFonts w:ascii="Arial" w:eastAsia="Malgun Gothic" w:hAnsi="Arial"/>
          <w:sz w:val="24"/>
          <w:lang w:eastAsia="x-none"/>
        </w:rPr>
        <w:t>–</w:t>
      </w:r>
      <w:r w:rsidRPr="003F080B">
        <w:rPr>
          <w:rFonts w:ascii="Arial" w:eastAsia="Malgun Gothic" w:hAnsi="Arial"/>
          <w:sz w:val="24"/>
          <w:lang w:eastAsia="x-none"/>
        </w:rPr>
        <w:tab/>
      </w:r>
      <w:r w:rsidRPr="003F080B">
        <w:rPr>
          <w:rFonts w:ascii="Arial" w:eastAsia="Malgun Gothic" w:hAnsi="Arial"/>
          <w:i/>
          <w:sz w:val="24"/>
          <w:lang w:eastAsia="x-none"/>
        </w:rPr>
        <w:t>MAC-Parameters</w:t>
      </w:r>
      <w:bookmarkEnd w:id="13"/>
    </w:p>
    <w:p w14:paraId="3104E816" w14:textId="77777777" w:rsidR="003F080B" w:rsidRPr="003F080B" w:rsidRDefault="003F080B" w:rsidP="003F080B">
      <w:pPr>
        <w:overflowPunct w:val="0"/>
        <w:autoSpaceDE w:val="0"/>
        <w:autoSpaceDN w:val="0"/>
        <w:adjustRightInd w:val="0"/>
        <w:textAlignment w:val="baseline"/>
        <w:rPr>
          <w:rFonts w:eastAsia="Malgun Gothic"/>
          <w:lang w:eastAsia="ja-JP"/>
        </w:rPr>
      </w:pPr>
      <w:r w:rsidRPr="003F080B">
        <w:rPr>
          <w:rFonts w:eastAsia="Malgun Gothic"/>
          <w:lang w:eastAsia="ja-JP"/>
        </w:rPr>
        <w:t xml:space="preserve">The IE </w:t>
      </w:r>
      <w:r w:rsidRPr="003F080B">
        <w:rPr>
          <w:rFonts w:eastAsia="Malgun Gothic"/>
          <w:i/>
          <w:lang w:eastAsia="ja-JP"/>
        </w:rPr>
        <w:t>MAC-Parameters</w:t>
      </w:r>
      <w:r w:rsidRPr="003F080B">
        <w:rPr>
          <w:rFonts w:eastAsia="Malgun Gothic"/>
          <w:lang w:eastAsia="ja-JP"/>
        </w:rPr>
        <w:t xml:space="preserve"> is used to convey capabilities related to MAC.</w:t>
      </w:r>
    </w:p>
    <w:p w14:paraId="24486EBB" w14:textId="77777777" w:rsidR="003F080B" w:rsidRPr="003F080B" w:rsidRDefault="003F080B" w:rsidP="003F080B">
      <w:pPr>
        <w:keepNext/>
        <w:keepLines/>
        <w:overflowPunct w:val="0"/>
        <w:autoSpaceDE w:val="0"/>
        <w:autoSpaceDN w:val="0"/>
        <w:adjustRightInd w:val="0"/>
        <w:spacing w:before="60"/>
        <w:jc w:val="center"/>
        <w:textAlignment w:val="baseline"/>
        <w:rPr>
          <w:rFonts w:ascii="Arial" w:eastAsia="Malgun Gothic" w:hAnsi="Arial"/>
          <w:b/>
          <w:lang w:eastAsia="x-none"/>
        </w:rPr>
      </w:pPr>
      <w:r w:rsidRPr="003F080B">
        <w:rPr>
          <w:rFonts w:ascii="Arial" w:eastAsia="Malgun Gothic" w:hAnsi="Arial"/>
          <w:b/>
          <w:i/>
          <w:lang w:eastAsia="x-none"/>
        </w:rPr>
        <w:t>MAC-Parameters</w:t>
      </w:r>
      <w:r w:rsidRPr="003F080B">
        <w:rPr>
          <w:rFonts w:ascii="Arial" w:eastAsia="Malgun Gothic" w:hAnsi="Arial"/>
          <w:b/>
          <w:lang w:eastAsia="x-none"/>
        </w:rPr>
        <w:t xml:space="preserve"> information element</w:t>
      </w:r>
    </w:p>
    <w:p w14:paraId="09CCD48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ASN1START</w:t>
      </w:r>
    </w:p>
    <w:p w14:paraId="120100C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TAG-MAC-PARAMETERS-START</w:t>
      </w:r>
    </w:p>
    <w:p w14:paraId="4B888B3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0C50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MAC-Parameters ::= SEQUENCE {</w:t>
      </w:r>
    </w:p>
    <w:p w14:paraId="45A3321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mac-ParametersCommon            MAC-ParametersCommon        OPTIONAL,</w:t>
      </w:r>
    </w:p>
    <w:p w14:paraId="20C4D3E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mac-ParametersXDD-Diff          MAC-ParametersXDD-Diff      OPTIONAL</w:t>
      </w:r>
    </w:p>
    <w:p w14:paraId="3A0205F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7AAB54F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E7036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MAC-ParametersCommon ::=    SEQUENCE {</w:t>
      </w:r>
    </w:p>
    <w:p w14:paraId="4E79B26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lcp-Restriction                 ENUMERATED {supported}      OPTIONAL,</w:t>
      </w:r>
    </w:p>
    <w:p w14:paraId="2DBEC1B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dummy                           ENUMERATED {supported}      OPTIONAL,</w:t>
      </w:r>
    </w:p>
    <w:p w14:paraId="0A19385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lch-ToSCellRestriction          ENUMERATED {supported}      OPTIONAL,</w:t>
      </w:r>
    </w:p>
    <w:p w14:paraId="0493D67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3697AA8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7375332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recommendedBitRate              ENUMERATED {supported}      OPTIONAL,</w:t>
      </w:r>
    </w:p>
    <w:p w14:paraId="7238A85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recommendedBitRateQuery         ENUMERATED {supported}      OPTIONAL</w:t>
      </w:r>
    </w:p>
    <w:p w14:paraId="029F534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354B52E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25B8BFB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9F9EC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MAC-ParametersXDD-Diff ::=  SEQUENCE {</w:t>
      </w:r>
    </w:p>
    <w:p w14:paraId="759A32B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skipUplinkTxDynamic             ENUMERATED {supported}     OPTIONAL,</w:t>
      </w:r>
    </w:p>
    <w:p w14:paraId="3797B5A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logicalChannelSR-DelayTimer     ENUMERATED {supported}     OPTIONAL,</w:t>
      </w:r>
    </w:p>
    <w:p w14:paraId="52216D9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longDRX-Cycle                   ENUMERATED {supported}     OPTIONAL,</w:t>
      </w:r>
    </w:p>
    <w:p w14:paraId="6776E99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shortDRX-Cycle                  ENUMERATED {supported}     OPTIONAL,</w:t>
      </w:r>
    </w:p>
    <w:p w14:paraId="57ED141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multipleSR-Configurations       ENUMERATED {supported}     OPTIONAL,</w:t>
      </w:r>
    </w:p>
    <w:p w14:paraId="3D295B7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multipleConfiguredGrants    ENUMERATED {supported}         OPTIONAL,</w:t>
      </w:r>
    </w:p>
    <w:p w14:paraId="76A720F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04A8DF8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5D9312D5" w14:textId="6420F9A2"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Qualcomm (Mouaffac)" w:date="2020-10-22T22:07:00Z"/>
          <w:rFonts w:ascii="Courier New" w:eastAsia="Times New Roman" w:hAnsi="Courier New"/>
          <w:noProof/>
          <w:sz w:val="16"/>
          <w:lang w:eastAsia="en-GB"/>
        </w:rPr>
      </w:pPr>
    </w:p>
    <w:p w14:paraId="3786D430" w14:textId="77777777" w:rsidR="003F080B" w:rsidRPr="0054695F"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Qualcomm (Mouaffac)" w:date="2020-10-22T22:07:00Z"/>
          <w:rFonts w:ascii="Courier New" w:eastAsia="Times New Roman" w:hAnsi="Courier New"/>
          <w:noProof/>
          <w:sz w:val="16"/>
          <w:lang w:eastAsia="en-GB"/>
        </w:rPr>
      </w:pPr>
      <w:ins w:id="16" w:author="Qualcomm (Mouaffac)" w:date="2020-10-22T22:07:00Z">
        <w:r w:rsidRPr="0054695F">
          <w:rPr>
            <w:rFonts w:ascii="Courier New" w:eastAsia="Times New Roman" w:hAnsi="Courier New"/>
            <w:noProof/>
            <w:sz w:val="16"/>
            <w:lang w:eastAsia="en-GB"/>
          </w:rPr>
          <w:t>MAC-Parameters</w:t>
        </w:r>
        <w:r>
          <w:rPr>
            <w:rFonts w:ascii="Courier New" w:eastAsia="Times New Roman" w:hAnsi="Courier New"/>
            <w:noProof/>
            <w:sz w:val="16"/>
            <w:lang w:eastAsia="en-GB"/>
          </w:rPr>
          <w:t>FRX</w:t>
        </w:r>
        <w:r w:rsidRPr="0054695F">
          <w:rPr>
            <w:rFonts w:ascii="Courier New" w:eastAsia="Times New Roman" w:hAnsi="Courier New"/>
            <w:noProof/>
            <w:sz w:val="16"/>
            <w:lang w:eastAsia="en-GB"/>
          </w:rPr>
          <w:t>-Diff ::=  SEQUENCE {</w:t>
        </w:r>
      </w:ins>
    </w:p>
    <w:p w14:paraId="4A870FCD" w14:textId="77777777" w:rsidR="003F080B" w:rsidRPr="0054695F"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Qualcomm (Mouaffac)" w:date="2020-10-22T22:07:00Z"/>
          <w:rFonts w:ascii="Courier New" w:eastAsia="Times New Roman" w:hAnsi="Courier New"/>
          <w:noProof/>
          <w:sz w:val="16"/>
          <w:lang w:eastAsia="en-GB"/>
        </w:rPr>
      </w:pPr>
      <w:ins w:id="18" w:author="Qualcomm (Mouaffac)" w:date="2020-10-22T22:07:00Z">
        <w:r>
          <w:rPr>
            <w:rFonts w:ascii="Courier New" w:eastAsia="Times New Roman" w:hAnsi="Courier New"/>
            <w:noProof/>
            <w:sz w:val="16"/>
            <w:lang w:eastAsia="en-GB"/>
          </w:rPr>
          <w:tab/>
        </w:r>
        <w:r w:rsidRPr="0054695F">
          <w:rPr>
            <w:rFonts w:ascii="Courier New" w:eastAsia="Times New Roman" w:hAnsi="Courier New"/>
            <w:noProof/>
            <w:sz w:val="16"/>
            <w:lang w:eastAsia="en-GB"/>
          </w:rPr>
          <w:t xml:space="preserve">multipleConfiguredGrants    ENUMERATED {supported}         </w:t>
        </w:r>
        <w:r>
          <w:rPr>
            <w:rFonts w:ascii="Courier New" w:eastAsia="Times New Roman" w:hAnsi="Courier New"/>
            <w:noProof/>
            <w:sz w:val="16"/>
            <w:lang w:eastAsia="en-GB"/>
          </w:rPr>
          <w:t>OPTIONAL</w:t>
        </w:r>
      </w:ins>
    </w:p>
    <w:p w14:paraId="3A76078F" w14:textId="77777777" w:rsidR="003F080B" w:rsidRPr="0054695F"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Qualcomm (Mouaffac)" w:date="2020-10-22T22:07:00Z"/>
          <w:rFonts w:ascii="Courier New" w:eastAsia="Times New Roman" w:hAnsi="Courier New"/>
          <w:noProof/>
          <w:sz w:val="16"/>
          <w:lang w:eastAsia="en-GB"/>
        </w:rPr>
      </w:pPr>
      <w:ins w:id="20" w:author="Qualcomm (Mouaffac)" w:date="2020-10-22T22:07:00Z">
        <w:r w:rsidRPr="0054695F">
          <w:rPr>
            <w:rFonts w:ascii="Courier New" w:eastAsia="Times New Roman" w:hAnsi="Courier New"/>
            <w:noProof/>
            <w:sz w:val="16"/>
            <w:lang w:eastAsia="en-GB"/>
          </w:rPr>
          <w:t xml:space="preserve">    ...</w:t>
        </w:r>
      </w:ins>
    </w:p>
    <w:p w14:paraId="5D0CDBDA" w14:textId="77777777" w:rsidR="003F080B" w:rsidRPr="0054695F"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Mouaffac)" w:date="2020-10-22T22:07:00Z"/>
          <w:rFonts w:ascii="Courier New" w:eastAsia="Times New Roman" w:hAnsi="Courier New"/>
          <w:noProof/>
          <w:sz w:val="16"/>
          <w:lang w:eastAsia="en-GB"/>
        </w:rPr>
      </w:pPr>
      <w:ins w:id="22" w:author="Qualcomm (Mouaffac)" w:date="2020-10-22T22:07:00Z">
        <w:r w:rsidRPr="0054695F">
          <w:rPr>
            <w:rFonts w:ascii="Courier New" w:eastAsia="Times New Roman" w:hAnsi="Courier New"/>
            <w:noProof/>
            <w:sz w:val="16"/>
            <w:lang w:eastAsia="en-GB"/>
          </w:rPr>
          <w:t>}</w:t>
        </w:r>
      </w:ins>
    </w:p>
    <w:p w14:paraId="6015987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464D5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TAG-MAC-PARAMETERS-STOP</w:t>
      </w:r>
    </w:p>
    <w:p w14:paraId="1A120C4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ASN1STOP</w:t>
      </w:r>
    </w:p>
    <w:p w14:paraId="73163254" w14:textId="77777777" w:rsidR="003F080B" w:rsidRPr="0054695F" w:rsidRDefault="003F080B" w:rsidP="0054695F">
      <w:pPr>
        <w:overflowPunct w:val="0"/>
        <w:autoSpaceDE w:val="0"/>
        <w:autoSpaceDN w:val="0"/>
        <w:adjustRightInd w:val="0"/>
        <w:textAlignment w:val="baseline"/>
        <w:rPr>
          <w:rFonts w:eastAsia="Times New Roman"/>
          <w:lang w:eastAsia="ja-JP"/>
        </w:rPr>
      </w:pPr>
    </w:p>
    <w:p w14:paraId="696EC57D" w14:textId="77777777" w:rsidR="0007394C" w:rsidRDefault="0007394C" w:rsidP="0045095D">
      <w:pPr>
        <w:pStyle w:val="PL"/>
        <w:rPr>
          <w:color w:val="808080"/>
        </w:rPr>
      </w:pPr>
    </w:p>
    <w:p w14:paraId="5D46150E" w14:textId="64A29DBD" w:rsidR="00B40314" w:rsidRDefault="00B40314" w:rsidP="0045095D">
      <w:pPr>
        <w:pStyle w:val="PL"/>
        <w:rPr>
          <w:color w:val="808080"/>
        </w:rPr>
      </w:pPr>
    </w:p>
    <w:p w14:paraId="4D8A4BD4" w14:textId="77777777" w:rsidR="00B40314" w:rsidRDefault="00B40314" w:rsidP="0045095D">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6A3961A6"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2</w:t>
            </w:r>
          </w:p>
        </w:tc>
      </w:tr>
    </w:tbl>
    <w:p w14:paraId="7CB964A8" w14:textId="14068CC1" w:rsidR="00223BB1" w:rsidRDefault="00223BB1" w:rsidP="0045095D">
      <w:pPr>
        <w:pStyle w:val="PL"/>
        <w:rPr>
          <w:color w:val="808080"/>
        </w:rPr>
      </w:pPr>
    </w:p>
    <w:p w14:paraId="2D964530" w14:textId="77777777" w:rsidR="003F080B" w:rsidRPr="003F080B" w:rsidRDefault="003F080B" w:rsidP="003F08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3" w:name="_Toc52495537"/>
      <w:bookmarkEnd w:id="4"/>
      <w:bookmarkEnd w:id="5"/>
      <w:bookmarkEnd w:id="6"/>
      <w:bookmarkEnd w:id="7"/>
      <w:bookmarkEnd w:id="8"/>
      <w:bookmarkEnd w:id="9"/>
      <w:r w:rsidRPr="003F080B">
        <w:rPr>
          <w:rFonts w:ascii="Arial" w:eastAsia="Times New Roman" w:hAnsi="Arial"/>
          <w:sz w:val="24"/>
          <w:lang w:eastAsia="x-none"/>
        </w:rPr>
        <w:t>–</w:t>
      </w:r>
      <w:r w:rsidRPr="003F080B">
        <w:rPr>
          <w:rFonts w:ascii="Arial" w:eastAsia="Times New Roman" w:hAnsi="Arial"/>
          <w:sz w:val="24"/>
          <w:lang w:eastAsia="x-none"/>
        </w:rPr>
        <w:tab/>
      </w:r>
      <w:r w:rsidRPr="003F080B">
        <w:rPr>
          <w:rFonts w:ascii="Arial" w:eastAsia="Times New Roman" w:hAnsi="Arial"/>
          <w:i/>
          <w:sz w:val="24"/>
          <w:lang w:eastAsia="x-none"/>
        </w:rPr>
        <w:t>Phy-Parameters</w:t>
      </w:r>
      <w:bookmarkEnd w:id="23"/>
    </w:p>
    <w:p w14:paraId="78E91694" w14:textId="77777777" w:rsidR="003F080B" w:rsidRPr="003F080B" w:rsidRDefault="003F080B" w:rsidP="003F080B">
      <w:pPr>
        <w:overflowPunct w:val="0"/>
        <w:autoSpaceDE w:val="0"/>
        <w:autoSpaceDN w:val="0"/>
        <w:adjustRightInd w:val="0"/>
        <w:textAlignment w:val="baseline"/>
        <w:rPr>
          <w:rFonts w:eastAsia="Times New Roman"/>
          <w:lang w:eastAsia="ja-JP"/>
        </w:rPr>
      </w:pPr>
      <w:r w:rsidRPr="003F080B">
        <w:rPr>
          <w:rFonts w:eastAsia="Times New Roman"/>
          <w:lang w:eastAsia="ja-JP"/>
        </w:rPr>
        <w:t xml:space="preserve">The IE </w:t>
      </w:r>
      <w:r w:rsidRPr="003F080B">
        <w:rPr>
          <w:rFonts w:eastAsia="Times New Roman"/>
          <w:i/>
          <w:lang w:eastAsia="ja-JP"/>
        </w:rPr>
        <w:t>Phy-Parameters</w:t>
      </w:r>
      <w:r w:rsidRPr="003F080B">
        <w:rPr>
          <w:rFonts w:eastAsia="Times New Roman"/>
          <w:lang w:eastAsia="ja-JP"/>
        </w:rPr>
        <w:t xml:space="preserve"> is used to convey the physical layer capabilities.</w:t>
      </w:r>
    </w:p>
    <w:p w14:paraId="21142B4C" w14:textId="77777777" w:rsidR="003F080B" w:rsidRPr="003F080B" w:rsidRDefault="003F080B" w:rsidP="003F080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F080B">
        <w:rPr>
          <w:rFonts w:ascii="Arial" w:eastAsia="Times New Roman" w:hAnsi="Arial"/>
          <w:b/>
          <w:i/>
          <w:lang w:eastAsia="x-none"/>
        </w:rPr>
        <w:t>Phy-Parameters</w:t>
      </w:r>
      <w:r w:rsidRPr="003F080B">
        <w:rPr>
          <w:rFonts w:ascii="Arial" w:eastAsia="Times New Roman" w:hAnsi="Arial"/>
          <w:b/>
          <w:lang w:eastAsia="x-none"/>
        </w:rPr>
        <w:t xml:space="preserve"> information element</w:t>
      </w:r>
    </w:p>
    <w:p w14:paraId="1DCDBC1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ASN1START</w:t>
      </w:r>
    </w:p>
    <w:p w14:paraId="78B5315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TAG-PHY-PARAMETERS-START</w:t>
      </w:r>
    </w:p>
    <w:p w14:paraId="5A31D96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E0A5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Phy-Parameters ::=                  SEQUENCE {</w:t>
      </w:r>
    </w:p>
    <w:p w14:paraId="298EFE0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phy-ParametersCommon                Phy-ParametersCommon                        OPTIONAL,</w:t>
      </w:r>
    </w:p>
    <w:p w14:paraId="6DB501C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phy-ParametersXDD-Diff              Phy-ParametersXDD-Diff                      OPTIONAL,</w:t>
      </w:r>
    </w:p>
    <w:p w14:paraId="54120CF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phy-ParametersFRX-Diff              Phy-ParametersFRX-Diff                      OPTIONAL,</w:t>
      </w:r>
    </w:p>
    <w:p w14:paraId="5387C89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phy-ParametersFR1                   Phy-ParametersFR1                           OPTIONAL,</w:t>
      </w:r>
    </w:p>
    <w:p w14:paraId="1B26AAB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phy-ParametersFR2                   Phy-ParametersFR2                           OPTIONAL</w:t>
      </w:r>
    </w:p>
    <w:p w14:paraId="3570C76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429DF9A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80647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Phy-ParametersCommon ::=            SEQUENCE {</w:t>
      </w:r>
    </w:p>
    <w:p w14:paraId="759A5A4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csi-RS-CFRA-ForHO                   ENUMERATED {supported}                      OPTIONAL,</w:t>
      </w:r>
    </w:p>
    <w:p w14:paraId="3D855E9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dynamicPRB-BundlingDL               ENUMERATED {supported}                      OPTIONAL,</w:t>
      </w:r>
    </w:p>
    <w:p w14:paraId="408A546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sp-CSI-ReportPUCCH                  ENUMERATED {supported}                      OPTIONAL,</w:t>
      </w:r>
    </w:p>
    <w:p w14:paraId="15D561F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sp-CSI-ReportPUSCH                  ENUMERATED {supported}                      OPTIONAL,</w:t>
      </w:r>
    </w:p>
    <w:p w14:paraId="361D0DF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nzp-CSI-RS-IntefMgmt                ENUMERATED {supported}                      OPTIONAL,</w:t>
      </w:r>
    </w:p>
    <w:p w14:paraId="13AC80A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type2-SP-CSI-Feedback-LongPUCCH     ENUMERATED {supported}                      OPTIONAL,</w:t>
      </w:r>
    </w:p>
    <w:p w14:paraId="5BD0B06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precoderGranularityCORESET          ENUMERATED {supported}                      OPTIONAL,</w:t>
      </w:r>
    </w:p>
    <w:p w14:paraId="700B630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dynamicHARQ-ACK-Codebook            ENUMERATED {supported}                      OPTIONAL,</w:t>
      </w:r>
    </w:p>
    <w:p w14:paraId="7FE33C6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semiStaticHARQ-ACK-Codebook         ENUMERATED {supported}                      OPTIONAL,</w:t>
      </w:r>
    </w:p>
    <w:p w14:paraId="4B90A65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spatialBundlingHARQ-ACK             ENUMERATED {supported}                      OPTIONAL,</w:t>
      </w:r>
    </w:p>
    <w:p w14:paraId="074B162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dynamicBetaOffsetInd-HARQ-ACK-CSI   ENUMERATED {supported}                      OPTIONAL,</w:t>
      </w:r>
    </w:p>
    <w:p w14:paraId="669CA96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pucch-Repetition-F1-3-4             ENUMERATED {supported}                      OPTIONAL,</w:t>
      </w:r>
    </w:p>
    <w:p w14:paraId="231AF3B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ra-Type0-PUSCH                      ENUMERATED {supported}                      OPTIONAL,</w:t>
      </w:r>
    </w:p>
    <w:p w14:paraId="5C036DA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dynamicSwitchRA-Type0-1-PDSCH       ENUMERATED {supported}                      OPTIONAL,</w:t>
      </w:r>
    </w:p>
    <w:p w14:paraId="0A9324F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dynamicSwitchRA-Type0-1-PUSCH       ENUMERATED {supported}                      OPTIONAL,</w:t>
      </w:r>
    </w:p>
    <w:p w14:paraId="49FD1A0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pdsch-MappingTypeA                  ENUMERATED {supported}                      OPTIONAL,</w:t>
      </w:r>
    </w:p>
    <w:p w14:paraId="0DDB53C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pdsch-MappingTypeB                  ENUMERATED {supported}                      OPTIONAL,</w:t>
      </w:r>
    </w:p>
    <w:p w14:paraId="3229FB1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interleavingVRB-ToPRB-PDSCH         ENUMERATED {supported}                      OPTIONAL,</w:t>
      </w:r>
    </w:p>
    <w:p w14:paraId="0F91AC1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interSlotFreqHopping-PUSCH          ENUMERATED {supported}                      OPTIONAL,</w:t>
      </w:r>
    </w:p>
    <w:p w14:paraId="6283E44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type1-PUSCH-RepetitionMultiSlots    ENUMERATED {supported}                      OPTIONAL,</w:t>
      </w:r>
    </w:p>
    <w:p w14:paraId="78D9E75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type2-PUSCH-RepetitionMultiSlots    ENUMERATED {supported}                      OPTIONAL,</w:t>
      </w:r>
    </w:p>
    <w:p w14:paraId="5A8CC32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pusch-RepetitionMultiSlots          ENUMERATED {supported}                      OPTIONAL,</w:t>
      </w:r>
    </w:p>
    <w:p w14:paraId="6526B09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pdsch-RepetitionMultiSlots          ENUMERATED {supported}                      OPTIONAL,</w:t>
      </w:r>
    </w:p>
    <w:p w14:paraId="185258E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downlinkSPS                         ENUMERATED {supported}                      OPTIONAL,</w:t>
      </w:r>
    </w:p>
    <w:p w14:paraId="2A29053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lastRenderedPageBreak/>
        <w:t xml:space="preserve">    configuredUL-GrantType1             ENUMERATED {supported}                      OPTIONAL,</w:t>
      </w:r>
    </w:p>
    <w:p w14:paraId="02B9AF0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configuredUL-GrantType2             ENUMERATED {supported}                      OPTIONAL,</w:t>
      </w:r>
    </w:p>
    <w:p w14:paraId="287D55A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pre-EmptIndication-DL               ENUMERATED {supported}                      OPTIONAL,</w:t>
      </w:r>
    </w:p>
    <w:p w14:paraId="6B4C7A0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cbg-TransIndication-DL              ENUMERATED {supported}                      OPTIONAL,</w:t>
      </w:r>
    </w:p>
    <w:p w14:paraId="6FF3625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cbg-TransIndication-UL              ENUMERATED {supported}                      OPTIONAL,</w:t>
      </w:r>
    </w:p>
    <w:p w14:paraId="6711B6F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cbg-FlushIndication-DL              ENUMERATED {supported}                      OPTIONAL,</w:t>
      </w:r>
    </w:p>
    <w:p w14:paraId="2DA4331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dynamicHARQ-ACK-CodeB-CBG-Retx-DL   ENUMERATED {supported}                      OPTIONAL,</w:t>
      </w:r>
    </w:p>
    <w:p w14:paraId="0F47BBC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rateMatchingResrcSetSemi-Static     ENUMERATED {supported}                      OPTIONAL,</w:t>
      </w:r>
    </w:p>
    <w:p w14:paraId="4DFBF91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rateMatchingResrcSetDynamic         ENUMERATED {supported}                      OPTIONAL,</w:t>
      </w:r>
    </w:p>
    <w:p w14:paraId="568FD6D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bwp-SwitchingDelay                  ENUMERATED {type1, type2}                   OPTIONAL,</w:t>
      </w:r>
    </w:p>
    <w:p w14:paraId="6732277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0A20B18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23479C2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dummy                               ENUMERATED {supported}                      OPTIONAL</w:t>
      </w:r>
    </w:p>
    <w:p w14:paraId="0D3F482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4FC0104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163C72C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maxNumberSearchSpaces               ENUMERATED {n10}                            OPTIONAL,</w:t>
      </w:r>
    </w:p>
    <w:p w14:paraId="280BAB4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rateMatchingCtrlResrcSetDynamic     ENUMERATED {supported}                      OPTIONAL,</w:t>
      </w:r>
    </w:p>
    <w:p w14:paraId="62B6E07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maxLayersMIMO-Indication            ENUMERATED {supported}                      OPTIONAL</w:t>
      </w:r>
    </w:p>
    <w:p w14:paraId="1CCD2F7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06A3792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486A624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spCellPlacement                     CarrierAggregationVariant                   OPTIONAL</w:t>
      </w:r>
    </w:p>
    <w:p w14:paraId="3448B9E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6510754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43713FD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AB541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Phy-ParametersXDD-Diff ::=          SEQUENCE {</w:t>
      </w:r>
    </w:p>
    <w:p w14:paraId="49C6555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dynamicSFI                          ENUMERATED {supported}                      OPTIONAL,</w:t>
      </w:r>
    </w:p>
    <w:p w14:paraId="58C4DA0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twoPUCCH-F0-2-ConsecSymbols         ENUMERATED {supported}                      OPTIONAL,</w:t>
      </w:r>
    </w:p>
    <w:p w14:paraId="12ECF5D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twoDifferentTPC-Loop-PUSCH          ENUMERATED {supported}                      OPTIONAL,</w:t>
      </w:r>
    </w:p>
    <w:p w14:paraId="27A014E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twoDifferentTPC-Loop-PUCCH          ENUMERATED {supported}                      OPTIONAL,</w:t>
      </w:r>
    </w:p>
    <w:p w14:paraId="434E5C3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3034D80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7650CF9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dl-SchedulingOffset-PDSCH-TypeA     ENUMERATED {supported}                      OPTIONAL,</w:t>
      </w:r>
    </w:p>
    <w:p w14:paraId="153903D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dl-SchedulingOffset-PDSCH-TypeB     ENUMERATED {supported}                      OPTIONAL,</w:t>
      </w:r>
    </w:p>
    <w:p w14:paraId="475602B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ul-SchedulingOffset                 ENUMERATED {supported}                      OPTIONAL</w:t>
      </w:r>
    </w:p>
    <w:p w14:paraId="01CB061D" w14:textId="7C5A797D"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Mouaffac)" w:date="2020-10-22T22:09:00Z"/>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ins w:id="25" w:author="Qualcomm (Mouaffac)" w:date="2020-10-22T22:09:00Z">
        <w:r>
          <w:rPr>
            <w:rFonts w:ascii="Courier New" w:eastAsia="Times New Roman" w:hAnsi="Courier New"/>
            <w:noProof/>
            <w:sz w:val="16"/>
            <w:lang w:eastAsia="en-GB"/>
          </w:rPr>
          <w:t>,</w:t>
        </w:r>
      </w:ins>
    </w:p>
    <w:p w14:paraId="64B62780"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Mouaffac)" w:date="2020-10-22T22:09:00Z"/>
          <w:rFonts w:ascii="Courier New" w:eastAsia="Times New Roman" w:hAnsi="Courier New"/>
          <w:noProof/>
          <w:sz w:val="16"/>
          <w:lang w:eastAsia="en-GB"/>
        </w:rPr>
      </w:pPr>
      <w:ins w:id="27" w:author="Qualcomm (Mouaffac)" w:date="2020-10-22T22:09:00Z">
        <w:r>
          <w:rPr>
            <w:rFonts w:ascii="Courier New" w:eastAsia="Times New Roman" w:hAnsi="Courier New"/>
            <w:noProof/>
            <w:sz w:val="16"/>
            <w:lang w:eastAsia="en-GB"/>
          </w:rPr>
          <w:tab/>
        </w:r>
        <w:r w:rsidRPr="00ED36EB">
          <w:rPr>
            <w:rFonts w:ascii="Courier New" w:eastAsia="Times New Roman" w:hAnsi="Courier New"/>
            <w:noProof/>
            <w:sz w:val="16"/>
            <w:lang w:eastAsia="en-GB"/>
          </w:rPr>
          <w:t>[[</w:t>
        </w:r>
      </w:ins>
    </w:p>
    <w:p w14:paraId="3B1656B5"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Qualcomm (Mouaffac)" w:date="2020-10-22T22:09:00Z"/>
          <w:rFonts w:ascii="Courier New" w:eastAsia="Times New Roman" w:hAnsi="Courier New"/>
          <w:noProof/>
          <w:sz w:val="16"/>
          <w:lang w:eastAsia="en-GB"/>
        </w:rPr>
      </w:pPr>
      <w:ins w:id="29" w:author="Qualcomm (Mouaffac)" w:date="2020-10-22T22:09:00Z">
        <w:r w:rsidRPr="00ED36EB">
          <w:rPr>
            <w:rFonts w:ascii="Courier New" w:eastAsia="Times New Roman" w:hAnsi="Courier New"/>
            <w:noProof/>
            <w:sz w:val="16"/>
            <w:lang w:eastAsia="en-GB"/>
          </w:rPr>
          <w:t xml:space="preserve">    type1-PUSCH-RepetitionMultiSlots    ENUMERATED {supported}                      OPTIONAL,</w:t>
        </w:r>
      </w:ins>
    </w:p>
    <w:p w14:paraId="63093C3D"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ualcomm (Mouaffac)" w:date="2020-10-22T22:09:00Z"/>
          <w:rFonts w:ascii="Courier New" w:eastAsia="Times New Roman" w:hAnsi="Courier New"/>
          <w:noProof/>
          <w:sz w:val="16"/>
          <w:lang w:eastAsia="en-GB"/>
        </w:rPr>
      </w:pPr>
      <w:ins w:id="31" w:author="Qualcomm (Mouaffac)" w:date="2020-10-22T22:09:00Z">
        <w:r w:rsidRPr="00ED36EB">
          <w:rPr>
            <w:rFonts w:ascii="Courier New" w:eastAsia="Times New Roman" w:hAnsi="Courier New"/>
            <w:noProof/>
            <w:sz w:val="16"/>
            <w:lang w:eastAsia="en-GB"/>
          </w:rPr>
          <w:t xml:space="preserve">    type2-PUSCH-RepetitionMultiSlots    ENUMERATED {supported}                      OPTIONAL,</w:t>
        </w:r>
      </w:ins>
    </w:p>
    <w:p w14:paraId="7458CBDF"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ualcomm (Mouaffac)" w:date="2020-10-22T22:09:00Z"/>
          <w:rFonts w:ascii="Courier New" w:eastAsia="Times New Roman" w:hAnsi="Courier New"/>
          <w:noProof/>
          <w:sz w:val="16"/>
          <w:lang w:eastAsia="en-GB"/>
        </w:rPr>
      </w:pPr>
      <w:ins w:id="33" w:author="Qualcomm (Mouaffac)" w:date="2020-10-22T22:09:00Z">
        <w:r w:rsidRPr="00ED36EB">
          <w:rPr>
            <w:rFonts w:ascii="Courier New" w:eastAsia="Times New Roman" w:hAnsi="Courier New"/>
            <w:noProof/>
            <w:sz w:val="16"/>
            <w:lang w:eastAsia="en-GB"/>
          </w:rPr>
          <w:t xml:space="preserve">    pusch-RepetitionMultiSlots          ENUMERATED {supported}                      OPTIONAL,</w:t>
        </w:r>
      </w:ins>
    </w:p>
    <w:p w14:paraId="0D921071"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Qualcomm (Mouaffac)" w:date="2020-10-22T22:09:00Z"/>
          <w:rFonts w:ascii="Courier New" w:eastAsia="Times New Roman" w:hAnsi="Courier New"/>
          <w:noProof/>
          <w:sz w:val="16"/>
          <w:lang w:eastAsia="en-GB"/>
        </w:rPr>
      </w:pPr>
      <w:ins w:id="35" w:author="Qualcomm (Mouaffac)" w:date="2020-10-22T22:09:00Z">
        <w:r>
          <w:rPr>
            <w:rFonts w:ascii="Courier New" w:eastAsia="Times New Roman" w:hAnsi="Courier New"/>
            <w:noProof/>
            <w:sz w:val="16"/>
            <w:lang w:eastAsia="en-GB"/>
          </w:rPr>
          <w:tab/>
        </w:r>
        <w:r w:rsidRPr="00ED36EB">
          <w:rPr>
            <w:rFonts w:ascii="Courier New" w:eastAsia="Times New Roman" w:hAnsi="Courier New"/>
            <w:noProof/>
            <w:sz w:val="16"/>
            <w:lang w:eastAsia="en-GB"/>
          </w:rPr>
          <w:t>configuredUL-GrantType1             ENUMERATED {supported}                      OPTIONAL,</w:t>
        </w:r>
      </w:ins>
    </w:p>
    <w:p w14:paraId="378D7E37"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Qualcomm (Mouaffac)" w:date="2020-10-22T22:09:00Z"/>
          <w:rFonts w:ascii="Courier New" w:eastAsia="Times New Roman" w:hAnsi="Courier New"/>
          <w:noProof/>
          <w:sz w:val="16"/>
          <w:lang w:eastAsia="en-GB"/>
        </w:rPr>
      </w:pPr>
      <w:ins w:id="37" w:author="Qualcomm (Mouaffac)" w:date="2020-10-22T22:09:00Z">
        <w:r w:rsidRPr="00ED36EB">
          <w:rPr>
            <w:rFonts w:ascii="Courier New" w:eastAsia="Times New Roman" w:hAnsi="Courier New"/>
            <w:noProof/>
            <w:sz w:val="16"/>
            <w:lang w:eastAsia="en-GB"/>
          </w:rPr>
          <w:t xml:space="preserve">    configuredUL-GrantType2             ENUMERATED {supported}             </w:t>
        </w:r>
        <w:r>
          <w:rPr>
            <w:rFonts w:ascii="Courier New" w:eastAsia="Times New Roman" w:hAnsi="Courier New"/>
            <w:noProof/>
            <w:sz w:val="16"/>
            <w:lang w:eastAsia="en-GB"/>
          </w:rPr>
          <w:t xml:space="preserve">         OPTIONAL</w:t>
        </w:r>
      </w:ins>
    </w:p>
    <w:p w14:paraId="4A2FE28A"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 (Mouaffac)" w:date="2020-10-22T22:09:00Z"/>
          <w:rFonts w:ascii="Courier New" w:eastAsia="Times New Roman" w:hAnsi="Courier New"/>
          <w:noProof/>
          <w:sz w:val="16"/>
          <w:lang w:eastAsia="en-GB"/>
        </w:rPr>
      </w:pPr>
      <w:ins w:id="39" w:author="Qualcomm (Mouaffac)" w:date="2020-10-22T22:09:00Z">
        <w:r w:rsidRPr="00ED36EB">
          <w:rPr>
            <w:rFonts w:ascii="Courier New" w:eastAsia="Times New Roman" w:hAnsi="Courier New"/>
            <w:noProof/>
            <w:sz w:val="16"/>
            <w:lang w:eastAsia="en-GB"/>
          </w:rPr>
          <w:t xml:space="preserve">    ]]</w:t>
        </w:r>
      </w:ins>
    </w:p>
    <w:p w14:paraId="49B1E5C4" w14:textId="2A12AAD1"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C8632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4A90859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0E09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Phy-ParametersFRX-Diff ::=                  SEQUENCE {</w:t>
      </w:r>
    </w:p>
    <w:p w14:paraId="1094132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dynamicSFI                                  ENUMERATED {supported}                      OPTIONAL,</w:t>
      </w:r>
    </w:p>
    <w:p w14:paraId="1BAFE8B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dummy1                                      BIT STRING (SIZE (2))                       OPTIONAL,</w:t>
      </w:r>
    </w:p>
    <w:p w14:paraId="468029C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twoFL-DMRS                                  BIT STRING (SIZE (2))                       OPTIONAL,</w:t>
      </w:r>
    </w:p>
    <w:p w14:paraId="3DD0451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dummy2                                      BIT STRING (SIZE (2))                       OPTIONAL,</w:t>
      </w:r>
    </w:p>
    <w:p w14:paraId="79F8206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dummy3                                      BIT STRING (SIZE (2))                       OPTIONAL,</w:t>
      </w:r>
    </w:p>
    <w:p w14:paraId="3EFF27F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supportedDMRS-TypeDL                        ENUMERATED {type1, type1And2}               OPTIONAL,</w:t>
      </w:r>
    </w:p>
    <w:p w14:paraId="5DAC286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supportedDMRS-TypeUL                        ENUMERATED {type1, type1And2}               OPTIONAL,</w:t>
      </w:r>
    </w:p>
    <w:p w14:paraId="30961DA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lastRenderedPageBreak/>
        <w:t xml:space="preserve">    semiOpenLoopCSI                             ENUMERATED {supported}                      OPTIONAL,</w:t>
      </w:r>
    </w:p>
    <w:p w14:paraId="09FC78A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csi-ReportWithoutPMI                        ENUMERATED {supported}                      OPTIONAL,</w:t>
      </w:r>
    </w:p>
    <w:p w14:paraId="35AD17C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csi-ReportWithoutCQI                        ENUMERATED {supported}                      OPTIONAL,</w:t>
      </w:r>
    </w:p>
    <w:p w14:paraId="4C75EBD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onePortsPTRS                                BIT STRING (SIZE (2))                       OPTIONAL,</w:t>
      </w:r>
    </w:p>
    <w:p w14:paraId="62E6241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twoPUCCH-F0-2-ConsecSymbols                 ENUMERATED {supported}                      OPTIONAL,</w:t>
      </w:r>
    </w:p>
    <w:p w14:paraId="3203B05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pucch-F2-WithFH                             ENUMERATED {supported}                      OPTIONAL,</w:t>
      </w:r>
    </w:p>
    <w:p w14:paraId="5291E57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pucch-F3-WithFH                             ENUMERATED {supported}                      OPTIONAL,</w:t>
      </w:r>
    </w:p>
    <w:p w14:paraId="421C952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pucch-F4-WithFH                             ENUMERATED {supported}                      OPTIONAL,</w:t>
      </w:r>
    </w:p>
    <w:p w14:paraId="5D92658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pucch-F0-2WithoutFH                         ENUMERATED {notSupported}                   OPTIONAL,</w:t>
      </w:r>
    </w:p>
    <w:p w14:paraId="544E225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pucch-F1-3-4WithoutFH                       ENUMERATED {notSupported}                   OPTIONAL,</w:t>
      </w:r>
    </w:p>
    <w:p w14:paraId="5488612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mux-SR-HARQ-ACK-CSI-PUCCH-MultiPerSlot      ENUMERATED {supported}                      OPTIONAL,</w:t>
      </w:r>
    </w:p>
    <w:p w14:paraId="0F05326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uci-CodeBlockSegmentation                   ENUMERATED {supported}                      OPTIONAL,</w:t>
      </w:r>
    </w:p>
    <w:p w14:paraId="556B433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onePUCCH-LongAndShortFormat                 ENUMERATED {supported}                      OPTIONAL,</w:t>
      </w:r>
    </w:p>
    <w:p w14:paraId="0EFEEF8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twoPUCCH-AnyOthersInSlot                    ENUMERATED {supported}                      OPTIONAL,</w:t>
      </w:r>
    </w:p>
    <w:p w14:paraId="6538A1C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intraSlotFreqHopping-PUSCH                  ENUMERATED {supported}                      OPTIONAL,</w:t>
      </w:r>
    </w:p>
    <w:p w14:paraId="48A339E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pusch-LBRM                                  ENUMERATED {supported}                      OPTIONAL,</w:t>
      </w:r>
    </w:p>
    <w:p w14:paraId="38F1B20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pdcch-BlindDetectionCA                      INTEGER (4..16)                             OPTIONAL,</w:t>
      </w:r>
    </w:p>
    <w:p w14:paraId="2B489A1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tpc-PUSCH-RNTI                              ENUMERATED {supported}                      OPTIONAL,</w:t>
      </w:r>
    </w:p>
    <w:p w14:paraId="1B4BC6B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tpc-PUCCH-RNTI                              ENUMERATED {supported}                      OPTIONAL,</w:t>
      </w:r>
    </w:p>
    <w:p w14:paraId="4512041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tpc-SRS-RNTI                                ENUMERATED {supported}                      OPTIONAL,</w:t>
      </w:r>
    </w:p>
    <w:p w14:paraId="5F348C8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absoluteTPC-Command                         ENUMERATED {supported}                      OPTIONAL,</w:t>
      </w:r>
    </w:p>
    <w:p w14:paraId="7DFFCF2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twoDifferentTPC-Loop-PUSCH                  ENUMERATED {supported}                      OPTIONAL,</w:t>
      </w:r>
    </w:p>
    <w:p w14:paraId="59BB59F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twoDifferentTPC-Loop-PUCCH                  ENUMERATED {supported}                      OPTIONAL,</w:t>
      </w:r>
    </w:p>
    <w:p w14:paraId="0377658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pusch-HalfPi-BPSK                           ENUMERATED {supported}                      OPTIONAL,</w:t>
      </w:r>
    </w:p>
    <w:p w14:paraId="167E84C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pucch-F3-4-HalfPi-BPSK                      ENUMERATED {supported}                      OPTIONAL,</w:t>
      </w:r>
    </w:p>
    <w:p w14:paraId="0EB8512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almostContiguousCP-OFDM-UL                  ENUMERATED {supported}                      OPTIONAL,</w:t>
      </w:r>
    </w:p>
    <w:p w14:paraId="500E525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sp-CSI-RS                                   ENUMERATED {supported}                      OPTIONAL,</w:t>
      </w:r>
    </w:p>
    <w:p w14:paraId="507968C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sp-CSI-IM                                   ENUMERATED {supported}                      OPTIONAL,</w:t>
      </w:r>
    </w:p>
    <w:p w14:paraId="5CB6B68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tdd-MultiDL-UL-SwitchPerSlot                ENUMERATED {supported}                      OPTIONAL,</w:t>
      </w:r>
    </w:p>
    <w:p w14:paraId="6886018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multipleCORESET                             ENUMERATED {supported}                      OPTIONAL,</w:t>
      </w:r>
    </w:p>
    <w:p w14:paraId="77F5B51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283128C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00F5D95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csi-RS-IM-ReceptionForFeedback              CSI-RS-IM-ReceptionForFeedback              OPTIONAL,</w:t>
      </w:r>
    </w:p>
    <w:p w14:paraId="729EEAC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csi-RS-ProcFrameworkForSRS                  CSI-RS-ProcFrameworkForSRS                  OPTIONAL,</w:t>
      </w:r>
    </w:p>
    <w:p w14:paraId="55A1421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csi-ReportFramework                         CSI-ReportFramework                         OPTIONAL,</w:t>
      </w:r>
    </w:p>
    <w:p w14:paraId="2671262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mux-SR-HARQ-ACK-CSI-PUCCH-OncePerSlot       SEQUENCE {</w:t>
      </w:r>
    </w:p>
    <w:p w14:paraId="5DD0753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sameSymbol                                  ENUMERATED {supported}                      OPTIONAL,</w:t>
      </w:r>
    </w:p>
    <w:p w14:paraId="212C8AE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diffSymbol                                  ENUMERATED {supported}                      OPTIONAL</w:t>
      </w:r>
    </w:p>
    <w:p w14:paraId="44DA93C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                                                                                       OPTIONAL,</w:t>
      </w:r>
    </w:p>
    <w:p w14:paraId="1064A99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mux-SR-HARQ-ACK-PUCCH                       ENUMERATED {supported}                      OPTIONAL,</w:t>
      </w:r>
    </w:p>
    <w:p w14:paraId="00CACD5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mux-MultipleGroupCtrlCH-Overlap             ENUMERATED {supported}                      OPTIONAL,</w:t>
      </w:r>
    </w:p>
    <w:p w14:paraId="7F34410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dl-SchedulingOffset-PDSCH-TypeA             ENUMERATED {supported}                      OPTIONAL,</w:t>
      </w:r>
    </w:p>
    <w:p w14:paraId="12AF426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dl-SchedulingOffset-PDSCH-TypeB             ENUMERATED {supported}                      OPTIONAL,</w:t>
      </w:r>
    </w:p>
    <w:p w14:paraId="6893F3F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ul-SchedulingOffset                         ENUMERATED {supported}                      OPTIONAL,</w:t>
      </w:r>
    </w:p>
    <w:p w14:paraId="0F021BB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dl-64QAM-MCS-TableAlt                       ENUMERATED {supported}                      OPTIONAL,</w:t>
      </w:r>
    </w:p>
    <w:p w14:paraId="5EED6FE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ul-64QAM-MCS-TableAlt                       ENUMERATED {supported}                      OPTIONAL,</w:t>
      </w:r>
    </w:p>
    <w:p w14:paraId="55E9DA0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cqi-TableAlt                                ENUMERATED {supported}                      OPTIONAL,</w:t>
      </w:r>
    </w:p>
    <w:p w14:paraId="075D85A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oneFL-DMRS-TwoAdditionalDMRS-UL             ENUMERATED {supported}                      OPTIONAL,</w:t>
      </w:r>
    </w:p>
    <w:p w14:paraId="29DDF67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twoFL-DMRS-TwoAdditionalDMRS-UL             ENUMERATED {supported}                      OPTIONAL,</w:t>
      </w:r>
    </w:p>
    <w:p w14:paraId="434625E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oneFL-DMRS-ThreeAdditionalDMRS-UL           ENUMERATED {supported}                      OPTIONAL</w:t>
      </w:r>
    </w:p>
    <w:p w14:paraId="7528D87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3B06683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7FD8C4F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pdcch-BlindDetectionNRDC                SEQUENCE {</w:t>
      </w:r>
    </w:p>
    <w:p w14:paraId="3A0A3B4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lastRenderedPageBreak/>
        <w:t xml:space="preserve">        pdcch-BlindDetectionMCG-UE              INTEGER (1..15),</w:t>
      </w:r>
    </w:p>
    <w:p w14:paraId="35903DE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pdcch-BlindDetectionSCG-UE              INTEGER (1..15)</w:t>
      </w:r>
    </w:p>
    <w:p w14:paraId="79A3821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                                                                                       OPTIONAL,</w:t>
      </w:r>
    </w:p>
    <w:p w14:paraId="10C3590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mux-HARQ-ACK-PUSCH-DiffSymbol               ENUMERATED {supported}                      OPTIONAL</w:t>
      </w:r>
    </w:p>
    <w:p w14:paraId="08EA856B" w14:textId="43E73452"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ualcomm (Mouaffac)" w:date="2020-10-22T22:10:00Z"/>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ins w:id="41" w:author="Qualcomm (Mouaffac)" w:date="2020-10-22T22:10:00Z">
        <w:r>
          <w:rPr>
            <w:rFonts w:ascii="Courier New" w:eastAsia="Times New Roman" w:hAnsi="Courier New"/>
            <w:noProof/>
            <w:sz w:val="16"/>
            <w:lang w:eastAsia="en-GB"/>
          </w:rPr>
          <w:t>,</w:t>
        </w:r>
      </w:ins>
    </w:p>
    <w:p w14:paraId="280D0D20"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Qualcomm (Mouaffac)" w:date="2020-10-22T22:10:00Z"/>
          <w:rFonts w:ascii="Courier New" w:eastAsia="Times New Roman" w:hAnsi="Courier New"/>
          <w:noProof/>
          <w:sz w:val="16"/>
          <w:lang w:eastAsia="en-GB"/>
        </w:rPr>
      </w:pPr>
      <w:ins w:id="43" w:author="Qualcomm (Mouaffac)" w:date="2020-10-22T22:10:00Z">
        <w:r>
          <w:rPr>
            <w:rFonts w:ascii="Courier New" w:eastAsia="Times New Roman" w:hAnsi="Courier New"/>
            <w:noProof/>
            <w:sz w:val="16"/>
            <w:lang w:eastAsia="en-GB"/>
          </w:rPr>
          <w:tab/>
        </w:r>
        <w:r w:rsidRPr="00ED36EB">
          <w:rPr>
            <w:rFonts w:ascii="Courier New" w:eastAsia="Times New Roman" w:hAnsi="Courier New"/>
            <w:noProof/>
            <w:sz w:val="16"/>
            <w:lang w:eastAsia="en-GB"/>
          </w:rPr>
          <w:t>[[</w:t>
        </w:r>
      </w:ins>
    </w:p>
    <w:p w14:paraId="17BD4165"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ualcomm (Mouaffac)" w:date="2020-10-22T22:10:00Z"/>
          <w:rFonts w:ascii="Courier New" w:eastAsia="Times New Roman" w:hAnsi="Courier New"/>
          <w:noProof/>
          <w:sz w:val="16"/>
          <w:lang w:eastAsia="en-GB"/>
        </w:rPr>
      </w:pPr>
      <w:ins w:id="45" w:author="Qualcomm (Mouaffac)" w:date="2020-10-22T22:10:00Z">
        <w:r w:rsidRPr="00ED36EB">
          <w:rPr>
            <w:rFonts w:ascii="Courier New" w:eastAsia="Times New Roman" w:hAnsi="Courier New"/>
            <w:noProof/>
            <w:sz w:val="16"/>
            <w:lang w:eastAsia="en-GB"/>
          </w:rPr>
          <w:t xml:space="preserve">    type1-PUSCH-RepetitionMultiSlots    ENUMERATED {supported}                      OPTIONAL,</w:t>
        </w:r>
      </w:ins>
    </w:p>
    <w:p w14:paraId="52827F14"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ualcomm (Mouaffac)" w:date="2020-10-22T22:10:00Z"/>
          <w:rFonts w:ascii="Courier New" w:eastAsia="Times New Roman" w:hAnsi="Courier New"/>
          <w:noProof/>
          <w:sz w:val="16"/>
          <w:lang w:eastAsia="en-GB"/>
        </w:rPr>
      </w:pPr>
      <w:ins w:id="47" w:author="Qualcomm (Mouaffac)" w:date="2020-10-22T22:10:00Z">
        <w:r w:rsidRPr="00ED36EB">
          <w:rPr>
            <w:rFonts w:ascii="Courier New" w:eastAsia="Times New Roman" w:hAnsi="Courier New"/>
            <w:noProof/>
            <w:sz w:val="16"/>
            <w:lang w:eastAsia="en-GB"/>
          </w:rPr>
          <w:t xml:space="preserve">    type2-PUSCH-RepetitionMultiSlots    ENUMERATED {supported}                      OPTIONAL,</w:t>
        </w:r>
      </w:ins>
    </w:p>
    <w:p w14:paraId="735215BA"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Qualcomm (Mouaffac)" w:date="2020-10-22T22:10:00Z"/>
          <w:rFonts w:ascii="Courier New" w:eastAsia="Times New Roman" w:hAnsi="Courier New"/>
          <w:noProof/>
          <w:sz w:val="16"/>
          <w:lang w:eastAsia="en-GB"/>
        </w:rPr>
      </w:pPr>
      <w:ins w:id="49" w:author="Qualcomm (Mouaffac)" w:date="2020-10-22T22:10:00Z">
        <w:r w:rsidRPr="00ED36EB">
          <w:rPr>
            <w:rFonts w:ascii="Courier New" w:eastAsia="Times New Roman" w:hAnsi="Courier New"/>
            <w:noProof/>
            <w:sz w:val="16"/>
            <w:lang w:eastAsia="en-GB"/>
          </w:rPr>
          <w:t xml:space="preserve">    pusch-RepetitionMultiSlots          ENUMERATED {supported}                      OPTIONAL,</w:t>
        </w:r>
      </w:ins>
    </w:p>
    <w:p w14:paraId="2F187D41"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ualcomm (Mouaffac)" w:date="2020-10-22T22:10:00Z"/>
          <w:rFonts w:ascii="Courier New" w:eastAsia="Times New Roman" w:hAnsi="Courier New"/>
          <w:noProof/>
          <w:sz w:val="16"/>
          <w:lang w:eastAsia="en-GB"/>
        </w:rPr>
      </w:pPr>
      <w:ins w:id="51" w:author="Qualcomm (Mouaffac)" w:date="2020-10-22T22:10:00Z">
        <w:r>
          <w:rPr>
            <w:rFonts w:ascii="Courier New" w:eastAsia="Times New Roman" w:hAnsi="Courier New"/>
            <w:noProof/>
            <w:sz w:val="16"/>
            <w:lang w:eastAsia="en-GB"/>
          </w:rPr>
          <w:tab/>
        </w:r>
        <w:r w:rsidRPr="00ED36EB">
          <w:rPr>
            <w:rFonts w:ascii="Courier New" w:eastAsia="Times New Roman" w:hAnsi="Courier New"/>
            <w:noProof/>
            <w:sz w:val="16"/>
            <w:lang w:eastAsia="en-GB"/>
          </w:rPr>
          <w:t>configuredUL-GrantType1             ENUMERATED {supported}                      OPTIONAL,</w:t>
        </w:r>
      </w:ins>
    </w:p>
    <w:p w14:paraId="5989E3AE"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ualcomm (Mouaffac)" w:date="2020-10-22T22:10:00Z"/>
          <w:rFonts w:ascii="Courier New" w:eastAsia="Times New Roman" w:hAnsi="Courier New"/>
          <w:noProof/>
          <w:sz w:val="16"/>
          <w:lang w:eastAsia="en-GB"/>
        </w:rPr>
      </w:pPr>
      <w:ins w:id="53" w:author="Qualcomm (Mouaffac)" w:date="2020-10-22T22:10:00Z">
        <w:r w:rsidRPr="00ED36EB">
          <w:rPr>
            <w:rFonts w:ascii="Courier New" w:eastAsia="Times New Roman" w:hAnsi="Courier New"/>
            <w:noProof/>
            <w:sz w:val="16"/>
            <w:lang w:eastAsia="en-GB"/>
          </w:rPr>
          <w:t xml:space="preserve">    configuredUL-GrantType2             ENUMERATED {supported}             </w:t>
        </w:r>
        <w:r>
          <w:rPr>
            <w:rFonts w:ascii="Courier New" w:eastAsia="Times New Roman" w:hAnsi="Courier New"/>
            <w:noProof/>
            <w:sz w:val="16"/>
            <w:lang w:eastAsia="en-GB"/>
          </w:rPr>
          <w:t xml:space="preserve">         OPTIONAL</w:t>
        </w:r>
      </w:ins>
    </w:p>
    <w:p w14:paraId="19F0657A"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ualcomm (Mouaffac)" w:date="2020-10-22T22:10:00Z"/>
          <w:rFonts w:ascii="Courier New" w:eastAsia="Times New Roman" w:hAnsi="Courier New"/>
          <w:noProof/>
          <w:sz w:val="16"/>
          <w:lang w:eastAsia="en-GB"/>
        </w:rPr>
      </w:pPr>
      <w:ins w:id="55" w:author="Qualcomm (Mouaffac)" w:date="2020-10-22T22:10:00Z">
        <w:r w:rsidRPr="00ED36EB">
          <w:rPr>
            <w:rFonts w:ascii="Courier New" w:eastAsia="Times New Roman" w:hAnsi="Courier New"/>
            <w:noProof/>
            <w:sz w:val="16"/>
            <w:lang w:eastAsia="en-GB"/>
          </w:rPr>
          <w:t xml:space="preserve">    ]]</w:t>
        </w:r>
      </w:ins>
    </w:p>
    <w:p w14:paraId="313BD1FD" w14:textId="17CF186A" w:rsidR="003F080B" w:rsidRPr="003F080B" w:rsidDel="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 w:author="Qualcomm (Mouaffac)" w:date="2020-10-22T22:10:00Z"/>
          <w:rFonts w:ascii="Courier New" w:eastAsia="Times New Roman" w:hAnsi="Courier New"/>
          <w:noProof/>
          <w:sz w:val="16"/>
          <w:lang w:eastAsia="en-GB"/>
        </w:rPr>
      </w:pPr>
    </w:p>
    <w:p w14:paraId="5EF3AC5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4526EF0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DAC1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Phy-ParametersFR1 ::=                       SEQUENCE {</w:t>
      </w:r>
    </w:p>
    <w:p w14:paraId="7EAF336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pdcch-MonitoringSingleOccasion              ENUMERATED {supported}                      OPTIONAL,</w:t>
      </w:r>
    </w:p>
    <w:p w14:paraId="225338A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scs-60kHz                                   ENUMERATED {supported}                      OPTIONAL,</w:t>
      </w:r>
    </w:p>
    <w:p w14:paraId="6DB2425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pdsch-256QAM-FR1                            ENUMERATED {supported}                      OPTIONAL,</w:t>
      </w:r>
    </w:p>
    <w:p w14:paraId="6AA85A0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pdsch-RE-MappingFR1-PerSymbol               ENUMERATED {n10, n20}                       OPTIONAL,</w:t>
      </w:r>
    </w:p>
    <w:p w14:paraId="5793792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4F9C354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36B573C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pdsch-RE-MappingFR1-PerSlot                 ENUMERATED {n16, n32, n48, n64, n80, n96, n112, n128,</w:t>
      </w:r>
    </w:p>
    <w:p w14:paraId="6A28A5D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n144, n160, n176, n192, n208, n224, n240, n256}         OPTIONAL</w:t>
      </w:r>
    </w:p>
    <w:p w14:paraId="346DFFB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7AF70F0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7309592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F5CD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Phy-ParametersFR2 ::=                       SEQUENCE {</w:t>
      </w:r>
    </w:p>
    <w:p w14:paraId="0A891B7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dummy                                       ENUMERATED {supported}                                  OPTIONAL,</w:t>
      </w:r>
    </w:p>
    <w:p w14:paraId="48F0688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pdsch-RE-MappingFR2-PerSymbol               ENUMERATED {n6, n20}                                    OPTIONAL,</w:t>
      </w:r>
    </w:p>
    <w:p w14:paraId="49E6958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2E0416E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6DEF0C6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pCell-FR2                                   ENUMERATED {supported}                                  OPTIONAL,</w:t>
      </w:r>
    </w:p>
    <w:p w14:paraId="06BBDAF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pdsch-RE-MappingFR2-PerSlot                 ENUMERATED {n16, n32, n48, n64, n80, n96, n112, n128,</w:t>
      </w:r>
    </w:p>
    <w:p w14:paraId="6FCCA9E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n144, n160, n176, n192, n208, n224, n240, n256}     OPTIONAL</w:t>
      </w:r>
    </w:p>
    <w:p w14:paraId="199F9B4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1B15A76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28C4BAE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2A2C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TAG-PHY-PARAMETERS-STOP</w:t>
      </w:r>
    </w:p>
    <w:p w14:paraId="7D6C9AD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ASN1STOP</w:t>
      </w:r>
    </w:p>
    <w:p w14:paraId="4A7D1A6C" w14:textId="77777777" w:rsidR="003F080B" w:rsidRPr="003F080B" w:rsidRDefault="003F080B" w:rsidP="003F080B">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F080B" w:rsidRPr="003F080B" w14:paraId="03FB46F5" w14:textId="77777777" w:rsidTr="003F080B">
        <w:tc>
          <w:tcPr>
            <w:tcW w:w="14281" w:type="dxa"/>
          </w:tcPr>
          <w:p w14:paraId="3C6B85DD" w14:textId="77777777" w:rsidR="003F080B" w:rsidRPr="003F080B" w:rsidRDefault="003F080B" w:rsidP="003F080B">
            <w:pPr>
              <w:keepNext/>
              <w:keepLines/>
              <w:overflowPunct w:val="0"/>
              <w:autoSpaceDE w:val="0"/>
              <w:autoSpaceDN w:val="0"/>
              <w:adjustRightInd w:val="0"/>
              <w:spacing w:after="0"/>
              <w:jc w:val="center"/>
              <w:textAlignment w:val="baseline"/>
              <w:rPr>
                <w:rFonts w:ascii="Arial" w:eastAsia="Times New Roman" w:hAnsi="Arial"/>
                <w:b/>
                <w:bCs/>
                <w:i/>
                <w:iCs/>
                <w:sz w:val="18"/>
                <w:lang w:eastAsia="x-none"/>
              </w:rPr>
            </w:pPr>
            <w:r w:rsidRPr="003F080B">
              <w:rPr>
                <w:rFonts w:ascii="Arial" w:eastAsia="Times New Roman" w:hAnsi="Arial"/>
                <w:b/>
                <w:bCs/>
                <w:i/>
                <w:iCs/>
                <w:sz w:val="18"/>
                <w:lang w:eastAsia="x-none"/>
              </w:rPr>
              <w:t>Phy-</w:t>
            </w:r>
            <w:proofErr w:type="spellStart"/>
            <w:r w:rsidRPr="003F080B">
              <w:rPr>
                <w:rFonts w:ascii="Arial" w:eastAsia="Times New Roman" w:hAnsi="Arial"/>
                <w:b/>
                <w:bCs/>
                <w:i/>
                <w:iCs/>
                <w:sz w:val="18"/>
                <w:lang w:eastAsia="x-none"/>
              </w:rPr>
              <w:t>ParametersFRX</w:t>
            </w:r>
            <w:proofErr w:type="spellEnd"/>
            <w:r w:rsidRPr="003F080B">
              <w:rPr>
                <w:rFonts w:ascii="Arial" w:eastAsia="Times New Roman" w:hAnsi="Arial"/>
                <w:b/>
                <w:bCs/>
                <w:i/>
                <w:iCs/>
                <w:sz w:val="18"/>
                <w:lang w:eastAsia="x-none"/>
              </w:rPr>
              <w:t>-Diff field description</w:t>
            </w:r>
          </w:p>
        </w:tc>
      </w:tr>
      <w:tr w:rsidR="003F080B" w:rsidRPr="003F080B" w14:paraId="20F19359" w14:textId="77777777" w:rsidTr="003F080B">
        <w:tc>
          <w:tcPr>
            <w:tcW w:w="14281" w:type="dxa"/>
          </w:tcPr>
          <w:p w14:paraId="59DDC60C" w14:textId="77777777" w:rsidR="003F080B" w:rsidRPr="003F080B" w:rsidRDefault="003F080B" w:rsidP="003F080B">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3F080B">
              <w:rPr>
                <w:rFonts w:ascii="Arial" w:eastAsia="Times New Roman" w:hAnsi="Arial"/>
                <w:b/>
                <w:i/>
                <w:sz w:val="18"/>
                <w:lang w:eastAsia="x-none"/>
              </w:rPr>
              <w:t>csi</w:t>
            </w:r>
            <w:proofErr w:type="spellEnd"/>
            <w:r w:rsidRPr="003F080B">
              <w:rPr>
                <w:rFonts w:ascii="Arial" w:eastAsia="Times New Roman" w:hAnsi="Arial"/>
                <w:b/>
                <w:i/>
                <w:sz w:val="18"/>
                <w:lang w:eastAsia="x-none"/>
              </w:rPr>
              <w:t>-RS-IM-</w:t>
            </w:r>
            <w:proofErr w:type="spellStart"/>
            <w:r w:rsidRPr="003F080B">
              <w:rPr>
                <w:rFonts w:ascii="Arial" w:eastAsia="Times New Roman" w:hAnsi="Arial"/>
                <w:b/>
                <w:i/>
                <w:sz w:val="18"/>
                <w:lang w:eastAsia="x-none"/>
              </w:rPr>
              <w:t>ReceptionForFeedback</w:t>
            </w:r>
            <w:proofErr w:type="spellEnd"/>
            <w:r w:rsidRPr="003F080B">
              <w:rPr>
                <w:rFonts w:ascii="Arial" w:eastAsia="Times New Roman" w:hAnsi="Arial"/>
                <w:b/>
                <w:i/>
                <w:sz w:val="18"/>
                <w:lang w:eastAsia="x-none"/>
              </w:rPr>
              <w:t xml:space="preserve">/ </w:t>
            </w:r>
            <w:proofErr w:type="spellStart"/>
            <w:r w:rsidRPr="003F080B">
              <w:rPr>
                <w:rFonts w:ascii="Arial" w:eastAsia="Times New Roman" w:hAnsi="Arial"/>
                <w:b/>
                <w:i/>
                <w:sz w:val="18"/>
                <w:lang w:eastAsia="x-none"/>
              </w:rPr>
              <w:t>csi</w:t>
            </w:r>
            <w:proofErr w:type="spellEnd"/>
            <w:r w:rsidRPr="003F080B">
              <w:rPr>
                <w:rFonts w:ascii="Arial" w:eastAsia="Times New Roman" w:hAnsi="Arial"/>
                <w:b/>
                <w:i/>
                <w:sz w:val="18"/>
                <w:lang w:eastAsia="x-none"/>
              </w:rPr>
              <w:t>-RS-</w:t>
            </w:r>
            <w:proofErr w:type="spellStart"/>
            <w:r w:rsidRPr="003F080B">
              <w:rPr>
                <w:rFonts w:ascii="Arial" w:eastAsia="Times New Roman" w:hAnsi="Arial"/>
                <w:b/>
                <w:i/>
                <w:sz w:val="18"/>
                <w:lang w:eastAsia="x-none"/>
              </w:rPr>
              <w:t>ProcFrameworkForSRS</w:t>
            </w:r>
            <w:proofErr w:type="spellEnd"/>
            <w:r w:rsidRPr="003F080B">
              <w:rPr>
                <w:rFonts w:ascii="Arial" w:eastAsia="Times New Roman" w:hAnsi="Arial"/>
                <w:b/>
                <w:i/>
                <w:sz w:val="18"/>
                <w:lang w:eastAsia="x-none"/>
              </w:rPr>
              <w:t xml:space="preserve">/ </w:t>
            </w:r>
            <w:proofErr w:type="spellStart"/>
            <w:r w:rsidRPr="003F080B">
              <w:rPr>
                <w:rFonts w:ascii="Arial" w:eastAsia="Times New Roman" w:hAnsi="Arial"/>
                <w:b/>
                <w:i/>
                <w:sz w:val="18"/>
                <w:lang w:eastAsia="x-none"/>
              </w:rPr>
              <w:t>csi</w:t>
            </w:r>
            <w:proofErr w:type="spellEnd"/>
            <w:r w:rsidRPr="003F080B">
              <w:rPr>
                <w:rFonts w:ascii="Arial" w:eastAsia="Times New Roman" w:hAnsi="Arial"/>
                <w:b/>
                <w:i/>
                <w:sz w:val="18"/>
                <w:lang w:eastAsia="x-none"/>
              </w:rPr>
              <w:t>-ReportFramework</w:t>
            </w:r>
          </w:p>
          <w:p w14:paraId="2C03982C" w14:textId="77777777" w:rsidR="003F080B" w:rsidRPr="003F080B" w:rsidRDefault="003F080B" w:rsidP="003F080B">
            <w:pPr>
              <w:keepNext/>
              <w:keepLines/>
              <w:overflowPunct w:val="0"/>
              <w:autoSpaceDE w:val="0"/>
              <w:autoSpaceDN w:val="0"/>
              <w:adjustRightInd w:val="0"/>
              <w:spacing w:after="0"/>
              <w:textAlignment w:val="baseline"/>
              <w:rPr>
                <w:rFonts w:ascii="Arial" w:eastAsia="Times New Roman" w:hAnsi="Arial"/>
                <w:sz w:val="18"/>
                <w:lang w:eastAsia="x-none"/>
              </w:rPr>
            </w:pPr>
            <w:r w:rsidRPr="003F080B">
              <w:rPr>
                <w:rFonts w:ascii="Arial" w:eastAsia="Times New Roman" w:hAnsi="Arial"/>
                <w:sz w:val="18"/>
                <w:lang w:eastAsia="x-none"/>
              </w:rPr>
              <w:t xml:space="preserve">These fields are optionally present in </w:t>
            </w:r>
            <w:r w:rsidRPr="003F080B">
              <w:rPr>
                <w:rFonts w:ascii="Arial" w:eastAsia="Times New Roman" w:hAnsi="Arial"/>
                <w:i/>
                <w:sz w:val="18"/>
                <w:lang w:eastAsia="x-none"/>
              </w:rPr>
              <w:t>fr1-fr2-Add-UE-NR-Capabilities</w:t>
            </w:r>
            <w:r w:rsidRPr="003F080B">
              <w:rPr>
                <w:rFonts w:ascii="Arial" w:eastAsia="Times New Roman" w:hAnsi="Arial"/>
                <w:sz w:val="18"/>
                <w:lang w:eastAsia="x-none"/>
              </w:rPr>
              <w:t xml:space="preserve"> in </w:t>
            </w:r>
            <w:r w:rsidRPr="003F080B">
              <w:rPr>
                <w:rFonts w:ascii="Arial" w:eastAsia="Times New Roman" w:hAnsi="Arial"/>
                <w:i/>
                <w:sz w:val="18"/>
                <w:lang w:eastAsia="x-none"/>
              </w:rPr>
              <w:t>UE-NR-Capability</w:t>
            </w:r>
            <w:r w:rsidRPr="003F080B">
              <w:rPr>
                <w:rFonts w:ascii="Arial" w:eastAsia="Times New Roman" w:hAnsi="Arial"/>
                <w:sz w:val="18"/>
                <w:lang w:eastAsia="x-none"/>
              </w:rPr>
              <w:t xml:space="preserve">. They shall not be set in any other instance of the IE </w:t>
            </w:r>
            <w:r w:rsidRPr="003F080B">
              <w:rPr>
                <w:rFonts w:ascii="Arial" w:eastAsia="Times New Roman" w:hAnsi="Arial"/>
                <w:i/>
                <w:iCs/>
                <w:sz w:val="18"/>
                <w:lang w:eastAsia="x-none"/>
              </w:rPr>
              <w:t>Phy-</w:t>
            </w:r>
            <w:proofErr w:type="spellStart"/>
            <w:r w:rsidRPr="003F080B">
              <w:rPr>
                <w:rFonts w:ascii="Arial" w:eastAsia="Times New Roman" w:hAnsi="Arial"/>
                <w:i/>
                <w:iCs/>
                <w:sz w:val="18"/>
                <w:lang w:eastAsia="x-none"/>
              </w:rPr>
              <w:t>ParametersFRX</w:t>
            </w:r>
            <w:proofErr w:type="spellEnd"/>
            <w:r w:rsidRPr="003F080B">
              <w:rPr>
                <w:rFonts w:ascii="Arial" w:eastAsia="Times New Roman" w:hAnsi="Arial"/>
                <w:i/>
                <w:iCs/>
                <w:sz w:val="18"/>
                <w:lang w:eastAsia="x-none"/>
              </w:rPr>
              <w:t>-Diff</w:t>
            </w:r>
            <w:r w:rsidRPr="003F080B">
              <w:rPr>
                <w:rFonts w:ascii="Arial" w:eastAsia="Times New Roman" w:hAnsi="Arial"/>
                <w:sz w:val="18"/>
                <w:lang w:eastAsia="x-none"/>
              </w:rPr>
              <w:t xml:space="preserve">. If the network configures the UE with serving cells on both FR1 and FR2 bands, these parameters, if present, limit the corresponding parameters in </w:t>
            </w:r>
            <w:r w:rsidRPr="003F080B">
              <w:rPr>
                <w:rFonts w:ascii="Arial" w:eastAsia="Times New Roman" w:hAnsi="Arial"/>
                <w:i/>
                <w:sz w:val="18"/>
                <w:lang w:eastAsia="x-none"/>
              </w:rPr>
              <w:t>MIMO-ParametersPerBand</w:t>
            </w:r>
            <w:r w:rsidRPr="003F080B">
              <w:rPr>
                <w:rFonts w:ascii="Arial" w:eastAsia="Times New Roman" w:hAnsi="Arial"/>
                <w:sz w:val="18"/>
                <w:lang w:eastAsia="x-none"/>
              </w:rPr>
              <w:t>.</w:t>
            </w:r>
          </w:p>
        </w:tc>
      </w:tr>
    </w:tbl>
    <w:p w14:paraId="6EAE7C1F" w14:textId="77777777" w:rsidR="003F080B" w:rsidRPr="003F080B" w:rsidRDefault="003F080B" w:rsidP="003F080B">
      <w:pPr>
        <w:overflowPunct w:val="0"/>
        <w:autoSpaceDE w:val="0"/>
        <w:autoSpaceDN w:val="0"/>
        <w:adjustRightInd w:val="0"/>
        <w:textAlignment w:val="baseline"/>
        <w:rPr>
          <w:rFonts w:eastAsia="Times New Roman"/>
          <w:lang w:eastAsia="ja-JP"/>
        </w:rPr>
      </w:pPr>
    </w:p>
    <w:p w14:paraId="474CA98B" w14:textId="77777777" w:rsidR="003F080B" w:rsidRPr="00ED36EB" w:rsidRDefault="003F080B" w:rsidP="00ED36EB">
      <w:pPr>
        <w:overflowPunct w:val="0"/>
        <w:autoSpaceDE w:val="0"/>
        <w:autoSpaceDN w:val="0"/>
        <w:adjustRightInd w:val="0"/>
        <w:textAlignment w:val="baseline"/>
        <w:rPr>
          <w:rFonts w:eastAsia="Times New Roman"/>
          <w:lang w:eastAsia="ja-JP"/>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244DDD" w:rsidRPr="0009684F" w14:paraId="55DDAB54" w14:textId="77777777" w:rsidTr="003F080B">
        <w:trPr>
          <w:trHeight w:val="256"/>
        </w:trPr>
        <w:tc>
          <w:tcPr>
            <w:tcW w:w="10459" w:type="dxa"/>
            <w:shd w:val="clear" w:color="auto" w:fill="FDE9D9"/>
          </w:tcPr>
          <w:p w14:paraId="6871191F" w14:textId="7D5A8719" w:rsidR="00244DDD" w:rsidRPr="0009684F" w:rsidRDefault="00244DDD" w:rsidP="00244DDD">
            <w:pPr>
              <w:jc w:val="center"/>
            </w:pPr>
            <w:r>
              <w:rPr>
                <w:rFonts w:ascii="Arial" w:hAnsi="Arial" w:cs="Arial"/>
                <w:sz w:val="24"/>
                <w:lang w:eastAsia="ja-JP"/>
              </w:rPr>
              <w:lastRenderedPageBreak/>
              <w:t>C</w:t>
            </w:r>
            <w:r w:rsidRPr="0009684F">
              <w:rPr>
                <w:rFonts w:ascii="Arial" w:hAnsi="Arial" w:cs="Arial"/>
                <w:sz w:val="24"/>
                <w:lang w:eastAsia="ja-JP"/>
              </w:rPr>
              <w:t>hange</w:t>
            </w:r>
            <w:r>
              <w:rPr>
                <w:rFonts w:ascii="Arial" w:hAnsi="Arial" w:cs="Arial"/>
                <w:sz w:val="24"/>
                <w:lang w:eastAsia="ja-JP"/>
              </w:rPr>
              <w:t xml:space="preserve"> 3</w:t>
            </w:r>
          </w:p>
        </w:tc>
      </w:tr>
    </w:tbl>
    <w:p w14:paraId="34029307" w14:textId="77777777" w:rsidR="00244DDD" w:rsidRDefault="00244DDD" w:rsidP="00244DDD">
      <w:pPr>
        <w:overflowPunct w:val="0"/>
        <w:autoSpaceDE w:val="0"/>
        <w:autoSpaceDN w:val="0"/>
        <w:adjustRightInd w:val="0"/>
        <w:textAlignment w:val="baseline"/>
        <w:rPr>
          <w:rFonts w:eastAsia="Times New Roman"/>
          <w:lang w:eastAsia="ja-JP"/>
        </w:rPr>
      </w:pPr>
    </w:p>
    <w:p w14:paraId="13D8F897" w14:textId="77777777" w:rsidR="003F080B" w:rsidRPr="003F080B" w:rsidRDefault="003F080B" w:rsidP="003F08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7" w:name="_Toc52495538"/>
      <w:r w:rsidRPr="003F080B">
        <w:rPr>
          <w:rFonts w:ascii="Arial" w:eastAsia="Times New Roman" w:hAnsi="Arial"/>
          <w:sz w:val="24"/>
          <w:lang w:eastAsia="x-none"/>
        </w:rPr>
        <w:t>–</w:t>
      </w:r>
      <w:r w:rsidRPr="003F080B">
        <w:rPr>
          <w:rFonts w:ascii="Arial" w:eastAsia="Times New Roman" w:hAnsi="Arial"/>
          <w:sz w:val="24"/>
          <w:lang w:eastAsia="x-none"/>
        </w:rPr>
        <w:tab/>
      </w:r>
      <w:r w:rsidRPr="003F080B">
        <w:rPr>
          <w:rFonts w:ascii="Arial" w:eastAsia="Times New Roman" w:hAnsi="Arial"/>
          <w:i/>
          <w:sz w:val="24"/>
          <w:lang w:eastAsia="x-none"/>
        </w:rPr>
        <w:t>Phy-</w:t>
      </w:r>
      <w:proofErr w:type="spellStart"/>
      <w:r w:rsidRPr="003F080B">
        <w:rPr>
          <w:rFonts w:ascii="Arial" w:eastAsia="Times New Roman" w:hAnsi="Arial"/>
          <w:i/>
          <w:sz w:val="24"/>
          <w:lang w:eastAsia="x-none"/>
        </w:rPr>
        <w:t>ParametersMRDC</w:t>
      </w:r>
      <w:bookmarkEnd w:id="57"/>
      <w:proofErr w:type="spellEnd"/>
    </w:p>
    <w:p w14:paraId="05C57F5E" w14:textId="77777777" w:rsidR="003F080B" w:rsidRPr="003F080B" w:rsidRDefault="003F080B" w:rsidP="003F080B">
      <w:pPr>
        <w:overflowPunct w:val="0"/>
        <w:autoSpaceDE w:val="0"/>
        <w:autoSpaceDN w:val="0"/>
        <w:adjustRightInd w:val="0"/>
        <w:textAlignment w:val="baseline"/>
        <w:rPr>
          <w:rFonts w:eastAsia="Times New Roman"/>
          <w:lang w:eastAsia="ja-JP"/>
        </w:rPr>
      </w:pPr>
      <w:r w:rsidRPr="003F080B">
        <w:rPr>
          <w:rFonts w:eastAsia="Times New Roman"/>
          <w:lang w:eastAsia="ja-JP"/>
        </w:rPr>
        <w:t xml:space="preserve">The IE </w:t>
      </w:r>
      <w:r w:rsidRPr="003F080B">
        <w:rPr>
          <w:rFonts w:eastAsia="Times New Roman"/>
          <w:i/>
          <w:lang w:eastAsia="ja-JP"/>
        </w:rPr>
        <w:t>Phy-</w:t>
      </w:r>
      <w:proofErr w:type="spellStart"/>
      <w:r w:rsidRPr="003F080B">
        <w:rPr>
          <w:rFonts w:eastAsia="Times New Roman"/>
          <w:i/>
          <w:lang w:eastAsia="ja-JP"/>
        </w:rPr>
        <w:t>ParametersMRDC</w:t>
      </w:r>
      <w:proofErr w:type="spellEnd"/>
      <w:r w:rsidRPr="003F080B">
        <w:rPr>
          <w:rFonts w:eastAsia="Times New Roman"/>
          <w:lang w:eastAsia="ja-JP"/>
        </w:rPr>
        <w:t xml:space="preserve"> is used to convey physical layer capabilities for MR-DC.</w:t>
      </w:r>
    </w:p>
    <w:p w14:paraId="04B3E9B5" w14:textId="77777777" w:rsidR="003F080B" w:rsidRPr="003F080B" w:rsidRDefault="003F080B" w:rsidP="003F080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F080B">
        <w:rPr>
          <w:rFonts w:ascii="Arial" w:eastAsia="Times New Roman" w:hAnsi="Arial"/>
          <w:b/>
          <w:i/>
          <w:lang w:eastAsia="x-none"/>
        </w:rPr>
        <w:t>Phy-</w:t>
      </w:r>
      <w:proofErr w:type="spellStart"/>
      <w:r w:rsidRPr="003F080B">
        <w:rPr>
          <w:rFonts w:ascii="Arial" w:eastAsia="Times New Roman" w:hAnsi="Arial"/>
          <w:b/>
          <w:i/>
          <w:lang w:eastAsia="x-none"/>
        </w:rPr>
        <w:t>ParametersMRDC</w:t>
      </w:r>
      <w:proofErr w:type="spellEnd"/>
      <w:r w:rsidRPr="003F080B">
        <w:rPr>
          <w:rFonts w:ascii="Arial" w:eastAsia="Times New Roman" w:hAnsi="Arial"/>
          <w:b/>
          <w:lang w:eastAsia="x-none"/>
        </w:rPr>
        <w:t xml:space="preserve"> information element</w:t>
      </w:r>
    </w:p>
    <w:p w14:paraId="05196CD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ASN1START</w:t>
      </w:r>
    </w:p>
    <w:p w14:paraId="3B7154C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TAG-PHY-PARAMETERSMRDC-START</w:t>
      </w:r>
    </w:p>
    <w:p w14:paraId="05CDA2D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C0DE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Phy-ParametersMRDC ::=              SEQUENCE {</w:t>
      </w:r>
    </w:p>
    <w:p w14:paraId="46DF53C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naics-Capability-List               SEQUENCE (SIZE (1..maxNrofNAICS-Entries)) OF NAICS-Capability-Entry         OPTIONAL,</w:t>
      </w:r>
    </w:p>
    <w:p w14:paraId="009DDDD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43549E8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205292F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spCellPlacement                     CarrierAggregationVariant                   OPTIONAL</w:t>
      </w:r>
    </w:p>
    <w:p w14:paraId="1ADBC3B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7BF0756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52D60C5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A58BD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NAICS-Capability-Entry ::=          SEQUENCE {</w:t>
      </w:r>
    </w:p>
    <w:p w14:paraId="01F20C67"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numberOfNAICS-CapableCC             INTEGER(1..5),</w:t>
      </w:r>
    </w:p>
    <w:p w14:paraId="3DD26A8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numberOfAggregatedPRB               ENUMERATED {n50, n75, n100, n125, n150, n175, n200, n225,</w:t>
      </w:r>
    </w:p>
    <w:p w14:paraId="4C4D0C0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n250, n275, n300, n350, n400, n450, n500, spare},</w:t>
      </w:r>
    </w:p>
    <w:p w14:paraId="42D3D46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5388DF37" w14:textId="58D4CD0D"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Qualcomm (Mouaffac)" w:date="2020-10-22T22:15:00Z"/>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76CB41D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BD4CE"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Qualcomm (Mouaffac)" w:date="2020-10-22T22:15:00Z"/>
          <w:rFonts w:ascii="Courier New" w:eastAsia="Times New Roman" w:hAnsi="Courier New"/>
          <w:noProof/>
          <w:sz w:val="16"/>
          <w:lang w:eastAsia="en-GB"/>
        </w:rPr>
      </w:pPr>
      <w:ins w:id="60" w:author="Qualcomm (Mouaffac)" w:date="2020-10-22T22:15:00Z">
        <w:r>
          <w:rPr>
            <w:rFonts w:ascii="Courier New" w:eastAsia="Times New Roman" w:hAnsi="Courier New"/>
            <w:noProof/>
            <w:sz w:val="16"/>
            <w:lang w:eastAsia="en-GB"/>
          </w:rPr>
          <w:t>Phy-ParametersMRDC</w:t>
        </w:r>
        <w:r w:rsidRPr="00264A78">
          <w:rPr>
            <w:rFonts w:ascii="Courier New" w:eastAsia="Times New Roman" w:hAnsi="Courier New"/>
            <w:noProof/>
            <w:sz w:val="16"/>
            <w:lang w:eastAsia="en-GB"/>
          </w:rPr>
          <w:t>-XDD-Diff</w:t>
        </w:r>
        <w:r>
          <w:rPr>
            <w:rFonts w:ascii="Courier New" w:eastAsia="Times New Roman" w:hAnsi="Courier New"/>
            <w:noProof/>
            <w:sz w:val="16"/>
            <w:lang w:eastAsia="en-GB"/>
          </w:rPr>
          <w:t xml:space="preserve">   </w:t>
        </w:r>
        <w:r w:rsidRPr="00244DDD">
          <w:rPr>
            <w:rFonts w:ascii="Courier New" w:eastAsia="Times New Roman" w:hAnsi="Courier New"/>
            <w:noProof/>
            <w:sz w:val="16"/>
            <w:lang w:eastAsia="en-GB"/>
          </w:rPr>
          <w:t>::=          SEQUENCE {</w:t>
        </w:r>
      </w:ins>
    </w:p>
    <w:p w14:paraId="22AF9BC9"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Qualcomm (Mouaffac)" w:date="2020-10-22T22:15:00Z"/>
          <w:rFonts w:ascii="Courier New" w:eastAsia="Times New Roman" w:hAnsi="Courier New"/>
          <w:noProof/>
          <w:sz w:val="16"/>
          <w:lang w:eastAsia="en-GB"/>
        </w:rPr>
      </w:pPr>
      <w:ins w:id="62" w:author="Qualcomm (Mouaffac)" w:date="2020-10-22T22:15:00Z">
        <w:r>
          <w:rPr>
            <w:rFonts w:ascii="Courier New" w:eastAsia="Times New Roman" w:hAnsi="Courier New"/>
            <w:noProof/>
            <w:sz w:val="16"/>
            <w:lang w:eastAsia="en-GB"/>
          </w:rPr>
          <w:tab/>
        </w:r>
        <w:r w:rsidRPr="00ED36EB">
          <w:rPr>
            <w:rFonts w:ascii="Courier New" w:eastAsia="Times New Roman" w:hAnsi="Courier New"/>
            <w:noProof/>
            <w:sz w:val="16"/>
            <w:lang w:eastAsia="en-GB"/>
          </w:rPr>
          <w:t>type1-PUSCH-RepetitionMultiSlots    ENUMERATED {supported}                      OPTIONAL,</w:t>
        </w:r>
      </w:ins>
    </w:p>
    <w:p w14:paraId="45F8234B"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Qualcomm (Mouaffac)" w:date="2020-10-22T22:15:00Z"/>
          <w:rFonts w:ascii="Courier New" w:eastAsia="Times New Roman" w:hAnsi="Courier New"/>
          <w:noProof/>
          <w:sz w:val="16"/>
          <w:lang w:eastAsia="en-GB"/>
        </w:rPr>
      </w:pPr>
      <w:ins w:id="64" w:author="Qualcomm (Mouaffac)" w:date="2020-10-22T22:15:00Z">
        <w:r w:rsidRPr="00ED36EB">
          <w:rPr>
            <w:rFonts w:ascii="Courier New" w:eastAsia="Times New Roman" w:hAnsi="Courier New"/>
            <w:noProof/>
            <w:sz w:val="16"/>
            <w:lang w:eastAsia="en-GB"/>
          </w:rPr>
          <w:t xml:space="preserve">    type2-PUSCH-RepetitionMultiSlots    ENUMERATED {supported}                      OPTIONAL,</w:t>
        </w:r>
      </w:ins>
    </w:p>
    <w:p w14:paraId="5B6ED3B4"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Qualcomm (Mouaffac)" w:date="2020-10-22T22:15:00Z"/>
          <w:rFonts w:ascii="Courier New" w:eastAsia="Times New Roman" w:hAnsi="Courier New"/>
          <w:noProof/>
          <w:sz w:val="16"/>
          <w:lang w:eastAsia="en-GB"/>
        </w:rPr>
      </w:pPr>
      <w:ins w:id="66" w:author="Qualcomm (Mouaffac)" w:date="2020-10-22T22:15:00Z">
        <w:r w:rsidRPr="00ED36EB">
          <w:rPr>
            <w:rFonts w:ascii="Courier New" w:eastAsia="Times New Roman" w:hAnsi="Courier New"/>
            <w:noProof/>
            <w:sz w:val="16"/>
            <w:lang w:eastAsia="en-GB"/>
          </w:rPr>
          <w:t xml:space="preserve">    pusch-RepetitionMultiSlots          ENUMERATED {supported}                      OPTIONAL,</w:t>
        </w:r>
      </w:ins>
    </w:p>
    <w:p w14:paraId="45BC89F7"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Qualcomm (Mouaffac)" w:date="2020-10-22T22:15:00Z"/>
          <w:rFonts w:ascii="Courier New" w:eastAsia="Times New Roman" w:hAnsi="Courier New"/>
          <w:noProof/>
          <w:sz w:val="16"/>
          <w:lang w:eastAsia="en-GB"/>
        </w:rPr>
      </w:pPr>
      <w:ins w:id="68" w:author="Qualcomm (Mouaffac)" w:date="2020-10-22T22:15:00Z">
        <w:r>
          <w:rPr>
            <w:rFonts w:ascii="Courier New" w:eastAsia="Times New Roman" w:hAnsi="Courier New"/>
            <w:noProof/>
            <w:sz w:val="16"/>
            <w:lang w:eastAsia="en-GB"/>
          </w:rPr>
          <w:tab/>
        </w:r>
        <w:r w:rsidRPr="00ED36EB">
          <w:rPr>
            <w:rFonts w:ascii="Courier New" w:eastAsia="Times New Roman" w:hAnsi="Courier New"/>
            <w:noProof/>
            <w:sz w:val="16"/>
            <w:lang w:eastAsia="en-GB"/>
          </w:rPr>
          <w:t>configuredUL-GrantType1             ENUMERATED {supported}                      OPTIONAL,</w:t>
        </w:r>
      </w:ins>
    </w:p>
    <w:p w14:paraId="6D059FF2"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Qualcomm (Mouaffac)" w:date="2020-10-22T22:15:00Z"/>
          <w:rFonts w:ascii="Courier New" w:eastAsia="Times New Roman" w:hAnsi="Courier New"/>
          <w:noProof/>
          <w:sz w:val="16"/>
          <w:lang w:eastAsia="en-GB"/>
        </w:rPr>
      </w:pPr>
      <w:ins w:id="70" w:author="Qualcomm (Mouaffac)" w:date="2020-10-22T22:15:00Z">
        <w:r w:rsidRPr="00ED36EB">
          <w:rPr>
            <w:rFonts w:ascii="Courier New" w:eastAsia="Times New Roman" w:hAnsi="Courier New"/>
            <w:noProof/>
            <w:sz w:val="16"/>
            <w:lang w:eastAsia="en-GB"/>
          </w:rPr>
          <w:t xml:space="preserve">    configuredUL-GrantType2             ENUMERATED {supported}             </w:t>
        </w:r>
        <w:r>
          <w:rPr>
            <w:rFonts w:ascii="Courier New" w:eastAsia="Times New Roman" w:hAnsi="Courier New"/>
            <w:noProof/>
            <w:sz w:val="16"/>
            <w:lang w:eastAsia="en-GB"/>
          </w:rPr>
          <w:t xml:space="preserve">         OPTIONAL,</w:t>
        </w:r>
      </w:ins>
    </w:p>
    <w:p w14:paraId="0BD5F13E"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Qualcomm (Mouaffac)" w:date="2020-10-22T22:15:00Z"/>
          <w:rFonts w:ascii="Courier New" w:eastAsia="Times New Roman" w:hAnsi="Courier New"/>
          <w:noProof/>
          <w:sz w:val="16"/>
          <w:lang w:eastAsia="en-GB"/>
        </w:rPr>
      </w:pPr>
      <w:ins w:id="72" w:author="Qualcomm (Mouaffac)" w:date="2020-10-22T22:15:00Z">
        <w:r>
          <w:rPr>
            <w:rFonts w:ascii="Courier New" w:eastAsia="Times New Roman" w:hAnsi="Courier New"/>
            <w:noProof/>
            <w:sz w:val="16"/>
            <w:lang w:eastAsia="en-GB"/>
          </w:rPr>
          <w:tab/>
        </w:r>
        <w:r w:rsidRPr="00244DDD">
          <w:rPr>
            <w:rFonts w:ascii="Courier New" w:eastAsia="Times New Roman" w:hAnsi="Courier New"/>
            <w:noProof/>
            <w:sz w:val="16"/>
            <w:lang w:eastAsia="en-GB"/>
          </w:rPr>
          <w:t>...</w:t>
        </w:r>
      </w:ins>
    </w:p>
    <w:p w14:paraId="29948169"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Qualcomm (Mouaffac)" w:date="2020-10-22T22:15:00Z"/>
          <w:rFonts w:ascii="Courier New" w:eastAsia="Times New Roman" w:hAnsi="Courier New"/>
          <w:noProof/>
          <w:sz w:val="16"/>
          <w:lang w:eastAsia="en-GB"/>
        </w:rPr>
      </w:pPr>
      <w:ins w:id="74" w:author="Qualcomm (Mouaffac)" w:date="2020-10-22T22:15:00Z">
        <w:r>
          <w:rPr>
            <w:rFonts w:ascii="Courier New" w:eastAsia="Times New Roman" w:hAnsi="Courier New"/>
            <w:noProof/>
            <w:sz w:val="16"/>
            <w:lang w:eastAsia="en-GB"/>
          </w:rPr>
          <w:t>}</w:t>
        </w:r>
      </w:ins>
    </w:p>
    <w:p w14:paraId="4135613A"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Qualcomm (Mouaffac)" w:date="2020-10-22T22:15:00Z"/>
          <w:rFonts w:ascii="Courier New" w:eastAsia="Times New Roman" w:hAnsi="Courier New"/>
          <w:noProof/>
          <w:sz w:val="16"/>
          <w:lang w:eastAsia="en-GB"/>
        </w:rPr>
      </w:pPr>
    </w:p>
    <w:p w14:paraId="37DFBDDF"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Qualcomm (Mouaffac)" w:date="2020-10-22T22:15:00Z"/>
          <w:rFonts w:ascii="Courier New" w:eastAsia="Times New Roman" w:hAnsi="Courier New"/>
          <w:noProof/>
          <w:sz w:val="16"/>
          <w:lang w:eastAsia="en-GB"/>
        </w:rPr>
      </w:pPr>
      <w:ins w:id="77" w:author="Qualcomm (Mouaffac)" w:date="2020-10-22T22:15:00Z">
        <w:r>
          <w:rPr>
            <w:rFonts w:ascii="Courier New" w:eastAsia="Times New Roman" w:hAnsi="Courier New"/>
            <w:noProof/>
            <w:sz w:val="16"/>
            <w:lang w:eastAsia="en-GB"/>
          </w:rPr>
          <w:t>Phy-ParametersMRDC</w:t>
        </w:r>
        <w:r w:rsidRPr="00264A78">
          <w:rPr>
            <w:rFonts w:ascii="Courier New" w:eastAsia="Times New Roman" w:hAnsi="Courier New"/>
            <w:noProof/>
            <w:sz w:val="16"/>
            <w:lang w:eastAsia="en-GB"/>
          </w:rPr>
          <w:t>-FRX-Diff</w:t>
        </w:r>
        <w:r>
          <w:rPr>
            <w:rFonts w:ascii="Courier New" w:eastAsia="Times New Roman" w:hAnsi="Courier New"/>
            <w:noProof/>
            <w:sz w:val="16"/>
            <w:lang w:eastAsia="en-GB"/>
          </w:rPr>
          <w:t xml:space="preserve"> </w:t>
        </w:r>
        <w:r w:rsidRPr="00244DDD">
          <w:rPr>
            <w:rFonts w:ascii="Courier New" w:eastAsia="Times New Roman" w:hAnsi="Courier New"/>
            <w:noProof/>
            <w:sz w:val="16"/>
            <w:lang w:eastAsia="en-GB"/>
          </w:rPr>
          <w:t>::=          SEQUENCE {</w:t>
        </w:r>
      </w:ins>
    </w:p>
    <w:p w14:paraId="1D83D8A6"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Qualcomm (Mouaffac)" w:date="2020-10-22T22:15:00Z"/>
          <w:rFonts w:ascii="Courier New" w:eastAsia="Times New Roman" w:hAnsi="Courier New"/>
          <w:noProof/>
          <w:sz w:val="16"/>
          <w:lang w:eastAsia="en-GB"/>
        </w:rPr>
      </w:pPr>
      <w:ins w:id="79" w:author="Qualcomm (Mouaffac)" w:date="2020-10-22T22:15:00Z">
        <w:r>
          <w:rPr>
            <w:rFonts w:ascii="Courier New" w:eastAsia="Times New Roman" w:hAnsi="Courier New"/>
            <w:noProof/>
            <w:sz w:val="16"/>
            <w:lang w:eastAsia="en-GB"/>
          </w:rPr>
          <w:tab/>
        </w:r>
        <w:r w:rsidRPr="00ED36EB">
          <w:rPr>
            <w:rFonts w:ascii="Courier New" w:eastAsia="Times New Roman" w:hAnsi="Courier New"/>
            <w:noProof/>
            <w:sz w:val="16"/>
            <w:lang w:eastAsia="en-GB"/>
          </w:rPr>
          <w:t>type1-PUSCH-RepetitionMultiSlots    ENUMERATED {supported}                      OPTIONAL,</w:t>
        </w:r>
      </w:ins>
    </w:p>
    <w:p w14:paraId="661B1A77"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Qualcomm (Mouaffac)" w:date="2020-10-22T22:15:00Z"/>
          <w:rFonts w:ascii="Courier New" w:eastAsia="Times New Roman" w:hAnsi="Courier New"/>
          <w:noProof/>
          <w:sz w:val="16"/>
          <w:lang w:eastAsia="en-GB"/>
        </w:rPr>
      </w:pPr>
      <w:ins w:id="81" w:author="Qualcomm (Mouaffac)" w:date="2020-10-22T22:15:00Z">
        <w:r w:rsidRPr="00ED36EB">
          <w:rPr>
            <w:rFonts w:ascii="Courier New" w:eastAsia="Times New Roman" w:hAnsi="Courier New"/>
            <w:noProof/>
            <w:sz w:val="16"/>
            <w:lang w:eastAsia="en-GB"/>
          </w:rPr>
          <w:t xml:space="preserve">    type2-PUSCH-RepetitionMultiSlots    ENUMERATED {supported}                      OPTIONAL,</w:t>
        </w:r>
      </w:ins>
    </w:p>
    <w:p w14:paraId="38D32FFB"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Qualcomm (Mouaffac)" w:date="2020-10-22T22:15:00Z"/>
          <w:rFonts w:ascii="Courier New" w:eastAsia="Times New Roman" w:hAnsi="Courier New"/>
          <w:noProof/>
          <w:sz w:val="16"/>
          <w:lang w:eastAsia="en-GB"/>
        </w:rPr>
      </w:pPr>
      <w:ins w:id="83" w:author="Qualcomm (Mouaffac)" w:date="2020-10-22T22:15:00Z">
        <w:r w:rsidRPr="00ED36EB">
          <w:rPr>
            <w:rFonts w:ascii="Courier New" w:eastAsia="Times New Roman" w:hAnsi="Courier New"/>
            <w:noProof/>
            <w:sz w:val="16"/>
            <w:lang w:eastAsia="en-GB"/>
          </w:rPr>
          <w:t xml:space="preserve">    pusch-RepetitionMultiSlots          ENUMERATED {supported}                      OPTIONAL,</w:t>
        </w:r>
      </w:ins>
    </w:p>
    <w:p w14:paraId="18E4877A" w14:textId="77777777" w:rsidR="003F080B" w:rsidRPr="00ED36E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Qualcomm (Mouaffac)" w:date="2020-10-22T22:15:00Z"/>
          <w:rFonts w:ascii="Courier New" w:eastAsia="Times New Roman" w:hAnsi="Courier New"/>
          <w:noProof/>
          <w:sz w:val="16"/>
          <w:lang w:eastAsia="en-GB"/>
        </w:rPr>
      </w:pPr>
      <w:ins w:id="85" w:author="Qualcomm (Mouaffac)" w:date="2020-10-22T22:15:00Z">
        <w:r>
          <w:rPr>
            <w:rFonts w:ascii="Courier New" w:eastAsia="Times New Roman" w:hAnsi="Courier New"/>
            <w:noProof/>
            <w:sz w:val="16"/>
            <w:lang w:eastAsia="en-GB"/>
          </w:rPr>
          <w:tab/>
        </w:r>
        <w:r w:rsidRPr="00ED36EB">
          <w:rPr>
            <w:rFonts w:ascii="Courier New" w:eastAsia="Times New Roman" w:hAnsi="Courier New"/>
            <w:noProof/>
            <w:sz w:val="16"/>
            <w:lang w:eastAsia="en-GB"/>
          </w:rPr>
          <w:t>configuredUL-GrantType1             ENUMERATED {supported}                      OPTIONAL,</w:t>
        </w:r>
      </w:ins>
    </w:p>
    <w:p w14:paraId="122E1E40"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Qualcomm (Mouaffac)" w:date="2020-10-22T22:15:00Z"/>
          <w:rFonts w:ascii="Courier New" w:eastAsia="Times New Roman" w:hAnsi="Courier New"/>
          <w:noProof/>
          <w:sz w:val="16"/>
          <w:lang w:eastAsia="en-GB"/>
        </w:rPr>
      </w:pPr>
      <w:ins w:id="87" w:author="Qualcomm (Mouaffac)" w:date="2020-10-22T22:15:00Z">
        <w:r w:rsidRPr="00ED36EB">
          <w:rPr>
            <w:rFonts w:ascii="Courier New" w:eastAsia="Times New Roman" w:hAnsi="Courier New"/>
            <w:noProof/>
            <w:sz w:val="16"/>
            <w:lang w:eastAsia="en-GB"/>
          </w:rPr>
          <w:t xml:space="preserve">    configuredUL-GrantType2             ENUMERATED {supported}             </w:t>
        </w:r>
        <w:r>
          <w:rPr>
            <w:rFonts w:ascii="Courier New" w:eastAsia="Times New Roman" w:hAnsi="Courier New"/>
            <w:noProof/>
            <w:sz w:val="16"/>
            <w:lang w:eastAsia="en-GB"/>
          </w:rPr>
          <w:t xml:space="preserve">         OPTIONAL,</w:t>
        </w:r>
      </w:ins>
    </w:p>
    <w:p w14:paraId="0E4B494E"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Qualcomm (Mouaffac)" w:date="2020-10-22T22:15:00Z"/>
          <w:rFonts w:ascii="Courier New" w:eastAsia="Times New Roman" w:hAnsi="Courier New"/>
          <w:noProof/>
          <w:sz w:val="16"/>
          <w:lang w:eastAsia="en-GB"/>
        </w:rPr>
      </w:pPr>
      <w:ins w:id="89" w:author="Qualcomm (Mouaffac)" w:date="2020-10-22T22:15:00Z">
        <w:r>
          <w:rPr>
            <w:rFonts w:ascii="Courier New" w:eastAsia="Times New Roman" w:hAnsi="Courier New"/>
            <w:noProof/>
            <w:sz w:val="16"/>
            <w:lang w:eastAsia="en-GB"/>
          </w:rPr>
          <w:tab/>
        </w:r>
        <w:r w:rsidRPr="00244DDD">
          <w:rPr>
            <w:rFonts w:ascii="Courier New" w:eastAsia="Times New Roman" w:hAnsi="Courier New"/>
            <w:noProof/>
            <w:sz w:val="16"/>
            <w:lang w:eastAsia="en-GB"/>
          </w:rPr>
          <w:t>...</w:t>
        </w:r>
      </w:ins>
    </w:p>
    <w:p w14:paraId="7947F6D2" w14:textId="77777777"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Qualcomm (Mouaffac)" w:date="2020-10-22T22:15:00Z"/>
          <w:rFonts w:ascii="Courier New" w:eastAsia="Times New Roman" w:hAnsi="Courier New"/>
          <w:noProof/>
          <w:sz w:val="16"/>
          <w:lang w:eastAsia="en-GB"/>
        </w:rPr>
      </w:pPr>
      <w:ins w:id="91" w:author="Qualcomm (Mouaffac)" w:date="2020-10-22T22:15:00Z">
        <w:r>
          <w:rPr>
            <w:rFonts w:ascii="Courier New" w:eastAsia="Times New Roman" w:hAnsi="Courier New"/>
            <w:noProof/>
            <w:sz w:val="16"/>
            <w:lang w:eastAsia="en-GB"/>
          </w:rPr>
          <w:t>}</w:t>
        </w:r>
      </w:ins>
    </w:p>
    <w:p w14:paraId="44E832B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EB2B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TAG-PHY-PARAMETERSMRDC-STOP</w:t>
      </w:r>
    </w:p>
    <w:p w14:paraId="524A98E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ASN1STOP</w:t>
      </w:r>
    </w:p>
    <w:p w14:paraId="12D7C263" w14:textId="77777777" w:rsidR="003F080B" w:rsidRPr="003F080B" w:rsidRDefault="003F080B" w:rsidP="003F080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080B" w:rsidRPr="003F080B" w14:paraId="60186092" w14:textId="77777777" w:rsidTr="003F080B">
        <w:tc>
          <w:tcPr>
            <w:tcW w:w="14173" w:type="dxa"/>
          </w:tcPr>
          <w:p w14:paraId="7A4910D9" w14:textId="77777777" w:rsidR="003F080B" w:rsidRPr="003F080B" w:rsidRDefault="003F080B" w:rsidP="003F080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F080B">
              <w:rPr>
                <w:rFonts w:ascii="Arial" w:eastAsia="Times New Roman" w:hAnsi="Arial"/>
                <w:b/>
                <w:i/>
                <w:sz w:val="18"/>
                <w:szCs w:val="22"/>
                <w:lang w:eastAsia="ja-JP"/>
              </w:rPr>
              <w:lastRenderedPageBreak/>
              <w:t>PHY-</w:t>
            </w:r>
            <w:proofErr w:type="spellStart"/>
            <w:r w:rsidRPr="003F080B">
              <w:rPr>
                <w:rFonts w:ascii="Arial" w:eastAsia="Times New Roman" w:hAnsi="Arial"/>
                <w:b/>
                <w:i/>
                <w:sz w:val="18"/>
                <w:szCs w:val="22"/>
                <w:lang w:eastAsia="ja-JP"/>
              </w:rPr>
              <w:t>ParametersMRDC</w:t>
            </w:r>
            <w:proofErr w:type="spellEnd"/>
            <w:r w:rsidRPr="003F080B">
              <w:rPr>
                <w:rFonts w:ascii="Arial" w:eastAsia="Times New Roman" w:hAnsi="Arial"/>
                <w:b/>
                <w:i/>
                <w:sz w:val="18"/>
                <w:szCs w:val="22"/>
                <w:lang w:eastAsia="ja-JP"/>
              </w:rPr>
              <w:t xml:space="preserve"> </w:t>
            </w:r>
            <w:r w:rsidRPr="003F080B">
              <w:rPr>
                <w:rFonts w:ascii="Arial" w:eastAsia="Times New Roman" w:hAnsi="Arial"/>
                <w:b/>
                <w:sz w:val="18"/>
                <w:szCs w:val="22"/>
                <w:lang w:eastAsia="ja-JP"/>
              </w:rPr>
              <w:t>field descriptions</w:t>
            </w:r>
          </w:p>
        </w:tc>
      </w:tr>
      <w:tr w:rsidR="003F080B" w:rsidRPr="003F080B" w14:paraId="25AF95E5" w14:textId="77777777" w:rsidTr="003F080B">
        <w:tc>
          <w:tcPr>
            <w:tcW w:w="14173" w:type="dxa"/>
          </w:tcPr>
          <w:p w14:paraId="223DB81A" w14:textId="77777777" w:rsidR="003F080B" w:rsidRPr="003F080B" w:rsidRDefault="003F080B" w:rsidP="003F080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F080B">
              <w:rPr>
                <w:rFonts w:ascii="Arial" w:eastAsia="Times New Roman" w:hAnsi="Arial"/>
                <w:b/>
                <w:i/>
                <w:sz w:val="18"/>
                <w:szCs w:val="22"/>
                <w:lang w:eastAsia="ja-JP"/>
              </w:rPr>
              <w:t>naics</w:t>
            </w:r>
            <w:proofErr w:type="spellEnd"/>
            <w:r w:rsidRPr="003F080B">
              <w:rPr>
                <w:rFonts w:ascii="Arial" w:eastAsia="Times New Roman" w:hAnsi="Arial"/>
                <w:b/>
                <w:i/>
                <w:sz w:val="18"/>
                <w:szCs w:val="22"/>
                <w:lang w:eastAsia="ja-JP"/>
              </w:rPr>
              <w:t>-Capability-List</w:t>
            </w:r>
          </w:p>
          <w:p w14:paraId="34CC88F9" w14:textId="77777777" w:rsidR="003F080B" w:rsidRPr="003F080B" w:rsidRDefault="003F080B" w:rsidP="003F08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F080B">
              <w:rPr>
                <w:rFonts w:ascii="Arial" w:eastAsia="Times New Roman" w:hAnsi="Arial"/>
                <w:sz w:val="18"/>
                <w:szCs w:val="22"/>
                <w:lang w:eastAsia="ja-JP"/>
              </w:rPr>
              <w:t>Indicates that UE in MR-DC supports NAICS as defined in TS 36.331 [10].</w:t>
            </w:r>
          </w:p>
        </w:tc>
      </w:tr>
    </w:tbl>
    <w:p w14:paraId="5C163912" w14:textId="77777777" w:rsidR="003F080B" w:rsidRPr="003F080B" w:rsidRDefault="003F080B" w:rsidP="003F080B">
      <w:pPr>
        <w:overflowPunct w:val="0"/>
        <w:autoSpaceDE w:val="0"/>
        <w:autoSpaceDN w:val="0"/>
        <w:adjustRightInd w:val="0"/>
        <w:textAlignment w:val="baseline"/>
        <w:rPr>
          <w:rFonts w:eastAsia="Times New Roman"/>
          <w:lang w:eastAsia="ja-JP"/>
        </w:rPr>
      </w:pPr>
    </w:p>
    <w:p w14:paraId="75287104" w14:textId="77777777" w:rsidR="00721FB5" w:rsidRDefault="00721FB5" w:rsidP="00BD73D1"/>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7E44A809" w14:textId="77777777" w:rsidTr="0073341E">
        <w:trPr>
          <w:trHeight w:val="256"/>
        </w:trPr>
        <w:tc>
          <w:tcPr>
            <w:tcW w:w="10459" w:type="dxa"/>
            <w:shd w:val="clear" w:color="auto" w:fill="FDE9D9"/>
          </w:tcPr>
          <w:p w14:paraId="1F00D6FF" w14:textId="40B9F768" w:rsidR="0045095D" w:rsidRPr="0009684F" w:rsidRDefault="0045095D" w:rsidP="00244DDD">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244DDD">
              <w:rPr>
                <w:rFonts w:ascii="Arial" w:hAnsi="Arial" w:cs="Arial"/>
                <w:sz w:val="24"/>
                <w:lang w:eastAsia="ja-JP"/>
              </w:rPr>
              <w:t>4</w:t>
            </w:r>
          </w:p>
        </w:tc>
      </w:tr>
    </w:tbl>
    <w:p w14:paraId="37A9DDD7" w14:textId="77777777" w:rsidR="00264A78" w:rsidRPr="00264A78" w:rsidRDefault="00264A78" w:rsidP="00264A78">
      <w:pPr>
        <w:overflowPunct w:val="0"/>
        <w:autoSpaceDE w:val="0"/>
        <w:autoSpaceDN w:val="0"/>
        <w:adjustRightInd w:val="0"/>
        <w:textAlignment w:val="baseline"/>
        <w:rPr>
          <w:rFonts w:eastAsia="Times New Roman"/>
          <w:lang w:eastAsia="ja-JP"/>
        </w:rPr>
      </w:pPr>
    </w:p>
    <w:p w14:paraId="25A31E7B" w14:textId="77777777" w:rsidR="003F080B" w:rsidRPr="003F080B" w:rsidRDefault="003F080B" w:rsidP="003F08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92" w:name="_Toc52495552"/>
      <w:r w:rsidRPr="003F080B">
        <w:rPr>
          <w:rFonts w:ascii="Arial" w:eastAsia="Times New Roman" w:hAnsi="Arial"/>
          <w:sz w:val="24"/>
          <w:lang w:eastAsia="x-none"/>
        </w:rPr>
        <w:t>–</w:t>
      </w:r>
      <w:r w:rsidRPr="003F080B">
        <w:rPr>
          <w:rFonts w:ascii="Arial" w:eastAsia="Times New Roman" w:hAnsi="Arial"/>
          <w:sz w:val="24"/>
          <w:lang w:eastAsia="x-none"/>
        </w:rPr>
        <w:tab/>
      </w:r>
      <w:r w:rsidRPr="003F080B">
        <w:rPr>
          <w:rFonts w:ascii="Arial" w:eastAsia="Times New Roman" w:hAnsi="Arial"/>
          <w:i/>
          <w:noProof/>
          <w:sz w:val="24"/>
          <w:lang w:eastAsia="x-none"/>
        </w:rPr>
        <w:t>UE-MRDC-Capability</w:t>
      </w:r>
      <w:bookmarkEnd w:id="92"/>
    </w:p>
    <w:p w14:paraId="7DD5260D" w14:textId="77777777" w:rsidR="003F080B" w:rsidRPr="003F080B" w:rsidRDefault="003F080B" w:rsidP="003F080B">
      <w:pPr>
        <w:overflowPunct w:val="0"/>
        <w:autoSpaceDE w:val="0"/>
        <w:autoSpaceDN w:val="0"/>
        <w:adjustRightInd w:val="0"/>
        <w:textAlignment w:val="baseline"/>
        <w:rPr>
          <w:rFonts w:eastAsia="Times New Roman"/>
          <w:iCs/>
          <w:lang w:eastAsia="ja-JP"/>
        </w:rPr>
      </w:pPr>
      <w:r w:rsidRPr="003F080B">
        <w:rPr>
          <w:rFonts w:eastAsia="Times New Roman"/>
          <w:lang w:eastAsia="ja-JP"/>
        </w:rPr>
        <w:t xml:space="preserve">The IE </w:t>
      </w:r>
      <w:r w:rsidRPr="003F080B">
        <w:rPr>
          <w:rFonts w:eastAsia="Times New Roman"/>
          <w:i/>
          <w:lang w:eastAsia="ja-JP"/>
        </w:rPr>
        <w:t>UE-MRDC-Capability</w:t>
      </w:r>
      <w:r w:rsidRPr="003F080B">
        <w:rPr>
          <w:rFonts w:eastAsia="Times New Roman"/>
          <w:iCs/>
          <w:lang w:eastAsia="ja-JP"/>
        </w:rPr>
        <w:t xml:space="preserve"> is used to convey the UE Radio Access Capability Parameters for MR-DC, see TS 38.306 [26].</w:t>
      </w:r>
    </w:p>
    <w:p w14:paraId="7521CAF6" w14:textId="77777777" w:rsidR="003F080B" w:rsidRPr="003F080B" w:rsidRDefault="003F080B" w:rsidP="003F080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F080B">
        <w:rPr>
          <w:rFonts w:ascii="Arial" w:eastAsia="Times New Roman" w:hAnsi="Arial"/>
          <w:b/>
          <w:i/>
          <w:lang w:eastAsia="x-none"/>
        </w:rPr>
        <w:t>UE-MRDC-Capability</w:t>
      </w:r>
      <w:r w:rsidRPr="003F080B">
        <w:rPr>
          <w:rFonts w:ascii="Arial" w:eastAsia="Times New Roman" w:hAnsi="Arial"/>
          <w:b/>
          <w:lang w:eastAsia="x-none"/>
        </w:rPr>
        <w:t xml:space="preserve"> information element</w:t>
      </w:r>
    </w:p>
    <w:p w14:paraId="2C74448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ASN1START</w:t>
      </w:r>
    </w:p>
    <w:p w14:paraId="03754D4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TAG-UE-MRDC-CAPABILITY-START</w:t>
      </w:r>
    </w:p>
    <w:p w14:paraId="46216D2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5A0B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UE-MRDC-Capability ::=              SEQUENCE {</w:t>
      </w:r>
    </w:p>
    <w:p w14:paraId="54D3C97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measAndMobParametersMRDC            MeasAndMobParametersMRDC                                                        OPTIONAL,</w:t>
      </w:r>
    </w:p>
    <w:p w14:paraId="5BE41E5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phy-ParametersMRDC-v1530            Phy-ParametersMRDC                                                              OPTIONAL,</w:t>
      </w:r>
    </w:p>
    <w:p w14:paraId="596DAA9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rf-ParametersMRDC                   RF-ParametersMRDC,</w:t>
      </w:r>
    </w:p>
    <w:p w14:paraId="5F36C77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generalParametersMRDC               GeneralParametersMRDC-XDD-Diff                                                  OPTIONAL,</w:t>
      </w:r>
    </w:p>
    <w:p w14:paraId="538EDAD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fdd-Add-UE-MRDC-Capabilities        UE-MRDC-CapabilityAddXDD-Mode                                                   OPTIONAL,</w:t>
      </w:r>
    </w:p>
    <w:p w14:paraId="2A6DAC24"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tdd-Add-UE-MRDC-Capabilities        UE-MRDC-CapabilityAddXDD-Mode                                                   OPTIONAL,</w:t>
      </w:r>
    </w:p>
    <w:p w14:paraId="4C71B29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fr1-Add-UE-MRDC-Capabilities        UE-MRDC-CapabilityAddFRX-Mode                                                   OPTIONAL,</w:t>
      </w:r>
    </w:p>
    <w:p w14:paraId="40DD896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fr2-Add-UE-MRDC-Capabilities        UE-MRDC-CapabilityAddFRX-Mode                                                   OPTIONAL,</w:t>
      </w:r>
    </w:p>
    <w:p w14:paraId="0DECE48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featureSetCombinations              SEQUENCE (SIZE (1..maxFeatureSetCombinations)) OF FeatureSetCombination         OPTIONAL,</w:t>
      </w:r>
    </w:p>
    <w:p w14:paraId="5407B3A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pdcp-ParametersMRDC-v1530           PDCP-ParametersMRDC                                                             OPTIONAL,</w:t>
      </w:r>
    </w:p>
    <w:p w14:paraId="46851398"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lateNonCriticalExtension            OCTET STRING                                                                    OPTIONAL,</w:t>
      </w:r>
    </w:p>
    <w:p w14:paraId="7A4D91F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nonCriticalExtension                UE-MRDC-Capability-v1560                                                        OPTIONAL</w:t>
      </w:r>
    </w:p>
    <w:p w14:paraId="0CE4E80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44A70D5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8B66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UE-MRDC-Capability-v1560 ::=        SEQUENCE {</w:t>
      </w:r>
    </w:p>
    <w:p w14:paraId="643A4C6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receivedFilters                     OCTET STRING (CONTAINING UECapabilityEnquiry-v1560-IEs)                         OPTIONAL,</w:t>
      </w:r>
    </w:p>
    <w:p w14:paraId="2B930EF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measAndMobParametersMRDC-v1560      MeasAndMobParametersMRDC-v1560                                                  OPTIONAL,</w:t>
      </w:r>
    </w:p>
    <w:p w14:paraId="43B144D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fdd-Add-UE-MRDC-Capabilities-v1560  UE-MRDC-CapabilityAddXDD-Mode-v1560                                             OPTIONAL,</w:t>
      </w:r>
    </w:p>
    <w:p w14:paraId="02AAA74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tdd-Add-UE-MRDC-Capabilities-v1560  UE-MRDC-CapabilityAddXDD-Mode-v1560                                             OPTIONAL,</w:t>
      </w:r>
    </w:p>
    <w:p w14:paraId="67E0FB7A" w14:textId="1A848A55"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nonCriticalExtension                </w:t>
      </w:r>
      <w:ins w:id="93" w:author="Qualcomm (Mouaffac)" w:date="2020-10-22T22:17:00Z">
        <w:r w:rsidR="005A14AA" w:rsidRPr="00264A78">
          <w:rPr>
            <w:rFonts w:ascii="Courier New" w:eastAsia="Times New Roman" w:hAnsi="Courier New"/>
            <w:noProof/>
            <w:sz w:val="16"/>
            <w:lang w:eastAsia="en-GB"/>
          </w:rPr>
          <w:t>UE-MRDC-Capability-v15</w:t>
        </w:r>
        <w:r w:rsidR="005A14AA">
          <w:rPr>
            <w:rFonts w:ascii="Courier New" w:eastAsia="Times New Roman" w:hAnsi="Courier New"/>
            <w:noProof/>
            <w:sz w:val="16"/>
            <w:lang w:eastAsia="en-GB"/>
          </w:rPr>
          <w:t>b</w:t>
        </w:r>
        <w:r w:rsidR="005A14AA" w:rsidRPr="00264A78">
          <w:rPr>
            <w:rFonts w:ascii="Courier New" w:eastAsia="Times New Roman" w:hAnsi="Courier New"/>
            <w:noProof/>
            <w:sz w:val="16"/>
            <w:lang w:eastAsia="en-GB"/>
          </w:rPr>
          <w:t>0</w:t>
        </w:r>
      </w:ins>
      <w:del w:id="94" w:author="Qualcomm (Mouaffac)" w:date="2020-10-22T22:17:00Z">
        <w:r w:rsidRPr="003F080B" w:rsidDel="005A14AA">
          <w:rPr>
            <w:rFonts w:ascii="Courier New" w:eastAsia="Times New Roman" w:hAnsi="Courier New"/>
            <w:noProof/>
            <w:sz w:val="16"/>
            <w:lang w:eastAsia="en-GB"/>
          </w:rPr>
          <w:delText>SEQUENCE {}</w:delText>
        </w:r>
      </w:del>
      <w:r w:rsidRPr="003F080B">
        <w:rPr>
          <w:rFonts w:ascii="Courier New" w:eastAsia="Times New Roman" w:hAnsi="Courier New"/>
          <w:noProof/>
          <w:sz w:val="16"/>
          <w:lang w:eastAsia="en-GB"/>
        </w:rPr>
        <w:t xml:space="preserve">                                                                     OPTIONAL</w:t>
      </w:r>
    </w:p>
    <w:p w14:paraId="3D1C749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07B21D67" w14:textId="734DC733" w:rsid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Qualcomm (Mouaffac)" w:date="2020-10-22T22:17:00Z"/>
          <w:rFonts w:ascii="Courier New" w:eastAsia="Times New Roman" w:hAnsi="Courier New"/>
          <w:noProof/>
          <w:sz w:val="16"/>
          <w:lang w:eastAsia="en-GB"/>
        </w:rPr>
      </w:pPr>
    </w:p>
    <w:p w14:paraId="6CBDC48B"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Qualcomm (Mouaffac)" w:date="2020-10-22T22:17:00Z"/>
          <w:rFonts w:ascii="Courier New" w:eastAsia="Times New Roman" w:hAnsi="Courier New"/>
          <w:noProof/>
          <w:sz w:val="16"/>
          <w:lang w:eastAsia="en-GB"/>
        </w:rPr>
      </w:pPr>
      <w:ins w:id="97" w:author="Qualcomm (Mouaffac)" w:date="2020-10-22T22:17:00Z">
        <w:r w:rsidRPr="00264A78">
          <w:rPr>
            <w:rFonts w:ascii="Courier New" w:eastAsia="Times New Roman" w:hAnsi="Courier New"/>
            <w:noProof/>
            <w:sz w:val="16"/>
            <w:lang w:eastAsia="en-GB"/>
          </w:rPr>
          <w:t>UE-MRDC-Capability-v15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        SEQUENCE {</w:t>
        </w:r>
      </w:ins>
    </w:p>
    <w:p w14:paraId="4729FB70"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Qualcomm (Mouaffac)" w:date="2020-10-22T22:17:00Z"/>
          <w:rFonts w:ascii="Courier New" w:eastAsia="Times New Roman" w:hAnsi="Courier New"/>
          <w:noProof/>
          <w:sz w:val="16"/>
          <w:lang w:eastAsia="en-GB"/>
        </w:rPr>
      </w:pPr>
      <w:ins w:id="99" w:author="Qualcomm (Mouaffac)" w:date="2020-10-22T22:17:00Z">
        <w:r w:rsidRPr="00264A78">
          <w:rPr>
            <w:rFonts w:ascii="Courier New" w:eastAsia="Times New Roman" w:hAnsi="Courier New"/>
            <w:noProof/>
            <w:sz w:val="16"/>
            <w:lang w:eastAsia="en-GB"/>
          </w:rPr>
          <w:t xml:space="preserve">    fdd-Add-UE-MRDC-Capabilities-v15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UE-MRDC-CapabilityAddXDD-Mode-v15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OPTIONAL,</w:t>
        </w:r>
      </w:ins>
    </w:p>
    <w:p w14:paraId="309FC3BE" w14:textId="77777777" w:rsidR="005A14AA"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Qualcomm (Mouaffac)" w:date="2020-10-22T22:17:00Z"/>
          <w:rFonts w:ascii="Courier New" w:eastAsia="Times New Roman" w:hAnsi="Courier New"/>
          <w:noProof/>
          <w:sz w:val="16"/>
          <w:lang w:eastAsia="en-GB"/>
        </w:rPr>
      </w:pPr>
      <w:ins w:id="101" w:author="Qualcomm (Mouaffac)" w:date="2020-10-22T22:17:00Z">
        <w:r w:rsidRPr="00264A78">
          <w:rPr>
            <w:rFonts w:ascii="Courier New" w:eastAsia="Times New Roman" w:hAnsi="Courier New"/>
            <w:noProof/>
            <w:sz w:val="16"/>
            <w:lang w:eastAsia="en-GB"/>
          </w:rPr>
          <w:t xml:space="preserve">    tdd-Add-UE-MRDC-Capabilities-v15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UE-MRDC-CapabilityAddXDD-Mode-v15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OPTIONAL,</w:t>
        </w:r>
      </w:ins>
    </w:p>
    <w:p w14:paraId="7C251182"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Qualcomm (Mouaffac)" w:date="2020-10-22T22:17:00Z"/>
          <w:rFonts w:ascii="Courier New" w:eastAsia="Times New Roman" w:hAnsi="Courier New"/>
          <w:noProof/>
          <w:sz w:val="16"/>
          <w:lang w:eastAsia="en-GB"/>
        </w:rPr>
      </w:pPr>
      <w:ins w:id="103" w:author="Qualcomm (Mouaffac)" w:date="2020-10-22T22:17:00Z">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264A78">
          <w:rPr>
            <w:rFonts w:ascii="Courier New" w:eastAsia="Times New Roman" w:hAnsi="Courier New"/>
            <w:noProof/>
            <w:sz w:val="16"/>
            <w:lang w:eastAsia="en-GB"/>
          </w:rPr>
          <w:t>fr1-Add-UE-MRDC-Capabilities-v15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UE-MRDC-CapabilityAddFRX-Mode-v15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OPTIONAL,</w:t>
        </w:r>
      </w:ins>
    </w:p>
    <w:p w14:paraId="351D9EFD" w14:textId="77777777" w:rsidR="005A14AA"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ualcomm (Mouaffac)" w:date="2020-10-22T22:17:00Z"/>
          <w:rFonts w:ascii="Courier New" w:eastAsia="Times New Roman" w:hAnsi="Courier New"/>
          <w:noProof/>
          <w:sz w:val="16"/>
          <w:lang w:eastAsia="en-GB"/>
        </w:rPr>
      </w:pPr>
      <w:ins w:id="105" w:author="Qualcomm (Mouaffac)" w:date="2020-10-22T22:17:00Z">
        <w:r w:rsidRPr="00264A78">
          <w:rPr>
            <w:rFonts w:ascii="Courier New" w:eastAsia="Times New Roman" w:hAnsi="Courier New"/>
            <w:noProof/>
            <w:sz w:val="16"/>
            <w:lang w:eastAsia="en-GB"/>
          </w:rPr>
          <w:t xml:space="preserve">    fr2-Add-UE-MRDC-Capabilities-v15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UE-MRDC-CapabilityAddFRX-Mode-v15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OPTIONAL,</w:t>
        </w:r>
      </w:ins>
    </w:p>
    <w:p w14:paraId="4C692601"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ualcomm (Mouaffac)" w:date="2020-10-22T22:17:00Z"/>
          <w:rFonts w:ascii="Courier New" w:eastAsia="Times New Roman" w:hAnsi="Courier New"/>
          <w:noProof/>
          <w:sz w:val="16"/>
          <w:lang w:eastAsia="en-GB"/>
        </w:rPr>
      </w:pPr>
      <w:ins w:id="107" w:author="Qualcomm (Mouaffac)" w:date="2020-10-22T22:17:00Z">
        <w:r>
          <w:rPr>
            <w:rFonts w:ascii="Courier New" w:eastAsia="Times New Roman" w:hAnsi="Courier New"/>
            <w:noProof/>
            <w:sz w:val="16"/>
            <w:lang w:eastAsia="en-GB"/>
          </w:rPr>
          <w:tab/>
          <w:t>mac</w:t>
        </w:r>
        <w:r w:rsidRPr="00264A78">
          <w:rPr>
            <w:rFonts w:ascii="Courier New" w:eastAsia="Times New Roman" w:hAnsi="Courier New"/>
            <w:noProof/>
            <w:sz w:val="16"/>
            <w:lang w:eastAsia="en-GB"/>
          </w:rPr>
          <w:t>-ParametersMRDC-v15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 xml:space="preserve">0           </w:t>
        </w:r>
        <w:r>
          <w:rPr>
            <w:rFonts w:ascii="Courier New" w:eastAsia="Times New Roman" w:hAnsi="Courier New"/>
            <w:noProof/>
            <w:sz w:val="16"/>
            <w:lang w:eastAsia="en-GB"/>
          </w:rPr>
          <w:t xml:space="preserve"> MAC</w:t>
        </w:r>
        <w:r w:rsidRPr="00264A78">
          <w:rPr>
            <w:rFonts w:ascii="Courier New" w:eastAsia="Times New Roman" w:hAnsi="Courier New"/>
            <w:noProof/>
            <w:sz w:val="16"/>
            <w:lang w:eastAsia="en-GB"/>
          </w:rPr>
          <w:t>-ParametersMRDC                                                             OPTIONAL,</w:t>
        </w:r>
      </w:ins>
    </w:p>
    <w:p w14:paraId="78E3C2E3"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Qualcomm (Mouaffac)" w:date="2020-10-22T22:17:00Z"/>
          <w:rFonts w:ascii="Courier New" w:eastAsia="Times New Roman" w:hAnsi="Courier New"/>
          <w:noProof/>
          <w:sz w:val="16"/>
          <w:lang w:eastAsia="en-GB"/>
        </w:rPr>
      </w:pPr>
      <w:ins w:id="109" w:author="Qualcomm (Mouaffac)" w:date="2020-10-22T22:17:00Z">
        <w:r w:rsidRPr="00264A78">
          <w:rPr>
            <w:rFonts w:ascii="Courier New" w:eastAsia="Times New Roman" w:hAnsi="Courier New"/>
            <w:noProof/>
            <w:sz w:val="16"/>
            <w:lang w:eastAsia="en-GB"/>
          </w:rPr>
          <w:lastRenderedPageBreak/>
          <w:t xml:space="preserve">    nonCriticalExtension                </w:t>
        </w:r>
        <w:r>
          <w:rPr>
            <w:rFonts w:ascii="Courier New" w:eastAsia="Times New Roman" w:hAnsi="Courier New"/>
            <w:noProof/>
            <w:sz w:val="16"/>
            <w:lang w:eastAsia="en-GB"/>
          </w:rPr>
          <w:t xml:space="preserve">SEQUENCE {}                                                                     </w:t>
        </w:r>
        <w:r w:rsidRPr="00264A78">
          <w:rPr>
            <w:rFonts w:ascii="Courier New" w:eastAsia="Times New Roman" w:hAnsi="Courier New"/>
            <w:noProof/>
            <w:sz w:val="16"/>
            <w:lang w:eastAsia="en-GB"/>
          </w:rPr>
          <w:t>OPTIONAL</w:t>
        </w:r>
      </w:ins>
    </w:p>
    <w:p w14:paraId="54B86617"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Qualcomm (Mouaffac)" w:date="2020-10-22T22:17:00Z"/>
          <w:rFonts w:ascii="Courier New" w:eastAsia="Times New Roman" w:hAnsi="Courier New"/>
          <w:noProof/>
          <w:sz w:val="16"/>
          <w:lang w:eastAsia="en-GB"/>
        </w:rPr>
      </w:pPr>
      <w:ins w:id="111" w:author="Qualcomm (Mouaffac)" w:date="2020-10-22T22:17:00Z">
        <w:r w:rsidRPr="00264A78">
          <w:rPr>
            <w:rFonts w:ascii="Courier New" w:eastAsia="Times New Roman" w:hAnsi="Courier New"/>
            <w:noProof/>
            <w:sz w:val="16"/>
            <w:lang w:eastAsia="en-GB"/>
          </w:rPr>
          <w:t>}</w:t>
        </w:r>
      </w:ins>
    </w:p>
    <w:p w14:paraId="09DFE0BF" w14:textId="77777777" w:rsidR="005A14AA" w:rsidRPr="003F080B" w:rsidRDefault="005A14AA"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1EA9A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UE-MRDC-CapabilityAddXDD-Mode ::=   SEQUENCE {</w:t>
      </w:r>
    </w:p>
    <w:p w14:paraId="4E5F05B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measAndMobParametersMRDC-XDD-Diff       MeasAndMobParametersMRDC-XDD-Diff                                           OPTIONAL,</w:t>
      </w:r>
    </w:p>
    <w:p w14:paraId="2E6C2BF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generalParametersMRDC-XDD-Diff          GeneralParametersMRDC-XDD-Diff                                              OPTIONAL</w:t>
      </w:r>
    </w:p>
    <w:p w14:paraId="06DF18FE"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37CE8A9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A76CD2"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UE-MRDC-CapabilityAddXDD-Mode-v1560 ::=    SEQUENCE {</w:t>
      </w:r>
    </w:p>
    <w:p w14:paraId="77065CF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measAndMobParametersMRDC-XDD-Diff-v1560    MeasAndMobParametersMRDC-XDD-Diff-v1560                                  OPTIONAL</w:t>
      </w:r>
    </w:p>
    <w:p w14:paraId="4A29AE7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3C1829A9"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304FA"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UE-MRDC-CapabilityAddFRX-Mode ::=   SEQUENCE {</w:t>
      </w:r>
    </w:p>
    <w:p w14:paraId="3CE2905C"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measAndMobParametersMRDC-FRX-Diff       MeasAndMobParametersMRDC-FRX-Diff</w:t>
      </w:r>
    </w:p>
    <w:p w14:paraId="5AC8F35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6A2C02E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6EF534"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Qualcomm (Mouaffac)" w:date="2020-10-22T22:18:00Z"/>
          <w:rFonts w:ascii="Courier New" w:eastAsia="Times New Roman" w:hAnsi="Courier New"/>
          <w:noProof/>
          <w:sz w:val="16"/>
          <w:lang w:eastAsia="en-GB"/>
        </w:rPr>
      </w:pPr>
      <w:ins w:id="113" w:author="Qualcomm (Mouaffac)" w:date="2020-10-22T22:18:00Z">
        <w:r w:rsidRPr="00264A78">
          <w:rPr>
            <w:rFonts w:ascii="Courier New" w:eastAsia="Times New Roman" w:hAnsi="Courier New"/>
            <w:noProof/>
            <w:sz w:val="16"/>
            <w:lang w:eastAsia="en-GB"/>
          </w:rPr>
          <w:t>UE-MRDC-CapabilityAddXDD-Mode-v15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0 ::=    SEQUENCE {</w:t>
        </w:r>
      </w:ins>
    </w:p>
    <w:p w14:paraId="42C1AB80"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Qualcomm (Mouaffac)" w:date="2020-10-22T22:18:00Z"/>
          <w:rFonts w:ascii="Courier New" w:eastAsia="Times New Roman" w:hAnsi="Courier New"/>
          <w:noProof/>
          <w:sz w:val="16"/>
          <w:lang w:eastAsia="en-GB"/>
        </w:rPr>
      </w:pPr>
      <w:ins w:id="115" w:author="Qualcomm (Mouaffac)" w:date="2020-10-22T22:18:00Z">
        <w:r w:rsidRPr="00264A78">
          <w:rPr>
            <w:rFonts w:ascii="Courier New" w:eastAsia="Times New Roman" w:hAnsi="Courier New"/>
            <w:noProof/>
            <w:sz w:val="16"/>
            <w:lang w:eastAsia="en-GB"/>
          </w:rPr>
          <w:t xml:space="preserve">    </w:t>
        </w:r>
        <w:r>
          <w:rPr>
            <w:rFonts w:ascii="Courier New" w:eastAsia="Times New Roman" w:hAnsi="Courier New"/>
            <w:noProof/>
            <w:sz w:val="16"/>
            <w:lang w:eastAsia="en-GB"/>
          </w:rPr>
          <w:t>phy-ParametersMRDC</w:t>
        </w:r>
        <w:r w:rsidRPr="00264A78">
          <w:rPr>
            <w:rFonts w:ascii="Courier New" w:eastAsia="Times New Roman" w:hAnsi="Courier New"/>
            <w:noProof/>
            <w:sz w:val="16"/>
            <w:lang w:eastAsia="en-GB"/>
          </w:rPr>
          <w:t>-XDD-Diff-v15</w:t>
        </w:r>
        <w:r>
          <w:rPr>
            <w:rFonts w:ascii="Courier New" w:eastAsia="Times New Roman" w:hAnsi="Courier New"/>
            <w:noProof/>
            <w:sz w:val="16"/>
            <w:lang w:eastAsia="en-GB"/>
          </w:rPr>
          <w:t>b</w:t>
        </w:r>
        <w:r w:rsidRPr="00264A78">
          <w:rPr>
            <w:rFonts w:ascii="Courier New" w:eastAsia="Times New Roman" w:hAnsi="Courier New"/>
            <w:noProof/>
            <w:sz w:val="16"/>
            <w:lang w:eastAsia="en-GB"/>
          </w:rPr>
          <w:t xml:space="preserve">0    </w:t>
        </w:r>
        <w:r>
          <w:rPr>
            <w:rFonts w:ascii="Courier New" w:eastAsia="Times New Roman" w:hAnsi="Courier New"/>
            <w:noProof/>
            <w:sz w:val="16"/>
            <w:lang w:eastAsia="en-GB"/>
          </w:rPr>
          <w:t>Phy-ParametersMRDC</w:t>
        </w:r>
        <w:r w:rsidRPr="00264A78">
          <w:rPr>
            <w:rFonts w:ascii="Courier New" w:eastAsia="Times New Roman" w:hAnsi="Courier New"/>
            <w:noProof/>
            <w:sz w:val="16"/>
            <w:lang w:eastAsia="en-GB"/>
          </w:rPr>
          <w:t xml:space="preserve">-XDD-Diff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264A78">
          <w:rPr>
            <w:rFonts w:ascii="Courier New" w:eastAsia="Times New Roman" w:hAnsi="Courier New"/>
            <w:noProof/>
            <w:sz w:val="16"/>
            <w:lang w:eastAsia="en-GB"/>
          </w:rPr>
          <w:t>OPTIONAL</w:t>
        </w:r>
      </w:ins>
    </w:p>
    <w:p w14:paraId="1ADD1EA6"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Qualcomm (Mouaffac)" w:date="2020-10-22T22:18:00Z"/>
          <w:rFonts w:ascii="Courier New" w:eastAsia="Times New Roman" w:hAnsi="Courier New"/>
          <w:noProof/>
          <w:sz w:val="16"/>
          <w:lang w:eastAsia="en-GB"/>
        </w:rPr>
      </w:pPr>
      <w:ins w:id="117" w:author="Qualcomm (Mouaffac)" w:date="2020-10-22T22:18:00Z">
        <w:r w:rsidRPr="00264A78">
          <w:rPr>
            <w:rFonts w:ascii="Courier New" w:eastAsia="Times New Roman" w:hAnsi="Courier New"/>
            <w:noProof/>
            <w:sz w:val="16"/>
            <w:lang w:eastAsia="en-GB"/>
          </w:rPr>
          <w:t>}</w:t>
        </w:r>
      </w:ins>
    </w:p>
    <w:p w14:paraId="2FED9548"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Qualcomm (Mouaffac)" w:date="2020-10-22T22:18:00Z"/>
          <w:rFonts w:ascii="Courier New" w:eastAsia="Times New Roman" w:hAnsi="Courier New"/>
          <w:noProof/>
          <w:sz w:val="16"/>
          <w:lang w:eastAsia="en-GB"/>
        </w:rPr>
      </w:pPr>
    </w:p>
    <w:p w14:paraId="4884AFDE"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Qualcomm (Mouaffac)" w:date="2020-10-22T22:18:00Z"/>
          <w:rFonts w:ascii="Courier New" w:eastAsia="Times New Roman" w:hAnsi="Courier New"/>
          <w:noProof/>
          <w:sz w:val="16"/>
          <w:lang w:eastAsia="en-GB"/>
        </w:rPr>
      </w:pPr>
      <w:ins w:id="120" w:author="Qualcomm (Mouaffac)" w:date="2020-10-22T22:18:00Z">
        <w:r w:rsidRPr="00264A78">
          <w:rPr>
            <w:rFonts w:ascii="Courier New" w:eastAsia="Times New Roman" w:hAnsi="Courier New"/>
            <w:noProof/>
            <w:sz w:val="16"/>
            <w:lang w:eastAsia="en-GB"/>
          </w:rPr>
          <w:t>UE-MRDC-CapabilityAddFRX-Mode</w:t>
        </w:r>
        <w:r>
          <w:rPr>
            <w:rFonts w:ascii="Courier New" w:eastAsia="Times New Roman" w:hAnsi="Courier New"/>
            <w:noProof/>
            <w:sz w:val="16"/>
            <w:lang w:eastAsia="en-GB"/>
          </w:rPr>
          <w:t>-v15b0</w:t>
        </w:r>
        <w:r w:rsidRPr="00264A78">
          <w:rPr>
            <w:rFonts w:ascii="Courier New" w:eastAsia="Times New Roman" w:hAnsi="Courier New"/>
            <w:noProof/>
            <w:sz w:val="16"/>
            <w:lang w:eastAsia="en-GB"/>
          </w:rPr>
          <w:t xml:space="preserve"> ::=   SEQUENCE {</w:t>
        </w:r>
      </w:ins>
    </w:p>
    <w:p w14:paraId="255BA0C8"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Qualcomm (Mouaffac)" w:date="2020-10-22T22:18:00Z"/>
          <w:rFonts w:ascii="Courier New" w:eastAsia="Times New Roman" w:hAnsi="Courier New"/>
          <w:noProof/>
          <w:sz w:val="16"/>
          <w:lang w:eastAsia="en-GB"/>
        </w:rPr>
      </w:pPr>
      <w:ins w:id="122" w:author="Qualcomm (Mouaffac)" w:date="2020-10-22T22:18:00Z">
        <w:r w:rsidRPr="00264A78">
          <w:rPr>
            <w:rFonts w:ascii="Courier New" w:eastAsia="Times New Roman" w:hAnsi="Courier New"/>
            <w:noProof/>
            <w:sz w:val="16"/>
            <w:lang w:eastAsia="en-GB"/>
          </w:rPr>
          <w:t xml:space="preserve">    </w:t>
        </w:r>
        <w:r>
          <w:rPr>
            <w:rFonts w:ascii="Courier New" w:eastAsia="Times New Roman" w:hAnsi="Courier New"/>
            <w:noProof/>
            <w:sz w:val="16"/>
            <w:lang w:eastAsia="en-GB"/>
          </w:rPr>
          <w:t>phy-ParametersMRDC</w:t>
        </w:r>
        <w:r w:rsidRPr="00264A78">
          <w:rPr>
            <w:rFonts w:ascii="Courier New" w:eastAsia="Times New Roman" w:hAnsi="Courier New"/>
            <w:noProof/>
            <w:sz w:val="16"/>
            <w:lang w:eastAsia="en-GB"/>
          </w:rPr>
          <w:t>-FRX-Diff</w:t>
        </w:r>
        <w:r>
          <w:rPr>
            <w:rFonts w:ascii="Courier New" w:eastAsia="Times New Roman" w:hAnsi="Courier New"/>
            <w:noProof/>
            <w:sz w:val="16"/>
            <w:lang w:eastAsia="en-GB"/>
          </w:rPr>
          <w:t>-v15b0</w:t>
        </w:r>
        <w:r w:rsidRPr="00264A78">
          <w:rPr>
            <w:rFonts w:ascii="Courier New" w:eastAsia="Times New Roman" w:hAnsi="Courier New"/>
            <w:noProof/>
            <w:sz w:val="16"/>
            <w:lang w:eastAsia="en-GB"/>
          </w:rPr>
          <w:t xml:space="preserve">       </w:t>
        </w:r>
        <w:r>
          <w:rPr>
            <w:rFonts w:ascii="Courier New" w:eastAsia="Times New Roman" w:hAnsi="Courier New"/>
            <w:noProof/>
            <w:sz w:val="16"/>
            <w:lang w:eastAsia="en-GB"/>
          </w:rPr>
          <w:t>Phy-ParametersMRDC</w:t>
        </w:r>
        <w:r w:rsidRPr="00264A78">
          <w:rPr>
            <w:rFonts w:ascii="Courier New" w:eastAsia="Times New Roman" w:hAnsi="Courier New"/>
            <w:noProof/>
            <w:sz w:val="16"/>
            <w:lang w:eastAsia="en-GB"/>
          </w:rPr>
          <w:t>-FRX-Diff</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264A78">
          <w:rPr>
            <w:rFonts w:ascii="Courier New" w:eastAsia="Times New Roman" w:hAnsi="Courier New"/>
            <w:noProof/>
            <w:sz w:val="16"/>
            <w:lang w:eastAsia="en-GB"/>
          </w:rPr>
          <w:t>OPTIONAL</w:t>
        </w:r>
      </w:ins>
    </w:p>
    <w:p w14:paraId="4733D6EC" w14:textId="77777777" w:rsidR="005A14AA" w:rsidRPr="00264A78" w:rsidRDefault="005A14AA" w:rsidP="005A1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Qualcomm (Mouaffac)" w:date="2020-10-22T22:18:00Z"/>
          <w:rFonts w:ascii="Courier New" w:eastAsia="Times New Roman" w:hAnsi="Courier New"/>
          <w:noProof/>
          <w:sz w:val="16"/>
          <w:lang w:eastAsia="en-GB"/>
        </w:rPr>
      </w:pPr>
      <w:ins w:id="124" w:author="Qualcomm (Mouaffac)" w:date="2020-10-22T22:18:00Z">
        <w:r w:rsidRPr="00264A78">
          <w:rPr>
            <w:rFonts w:ascii="Courier New" w:eastAsia="Times New Roman" w:hAnsi="Courier New"/>
            <w:noProof/>
            <w:sz w:val="16"/>
            <w:lang w:eastAsia="en-GB"/>
          </w:rPr>
          <w:t>}</w:t>
        </w:r>
      </w:ins>
    </w:p>
    <w:p w14:paraId="35776D5F"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ABA41D"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GeneralParametersMRDC-XDD-Diff ::= SEQUENCE {</w:t>
      </w:r>
    </w:p>
    <w:p w14:paraId="70C3B4C3"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splitSRB-WithOneUL-Path             ENUMERATED {supported}                                                          OPTIONAL,</w:t>
      </w:r>
    </w:p>
    <w:p w14:paraId="1EFAA0F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splitDRB-withUL-Both-MCG-SCG        ENUMERATED {supported}                                                          OPTIONAL,</w:t>
      </w:r>
    </w:p>
    <w:p w14:paraId="0FFCFA0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srb3                                ENUMERATED {supported}                                                          OPTIONAL,</w:t>
      </w:r>
    </w:p>
    <w:p w14:paraId="77105BB1"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v2x-EUTRA                           ENUMERATED {supported}                                                          OPTIONAL,</w:t>
      </w:r>
    </w:p>
    <w:p w14:paraId="499A994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xml:space="preserve">    ...</w:t>
      </w:r>
    </w:p>
    <w:p w14:paraId="4AF60125"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w:t>
      </w:r>
    </w:p>
    <w:p w14:paraId="5A96BA90"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800326"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TAG-UE-MRDC-CAPABILITY-STOP</w:t>
      </w:r>
    </w:p>
    <w:p w14:paraId="4105A4AB" w14:textId="77777777" w:rsidR="003F080B" w:rsidRPr="003F080B" w:rsidRDefault="003F080B" w:rsidP="003F0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080B">
        <w:rPr>
          <w:rFonts w:ascii="Courier New" w:eastAsia="Times New Roman" w:hAnsi="Courier New"/>
          <w:noProof/>
          <w:sz w:val="16"/>
          <w:lang w:eastAsia="en-GB"/>
        </w:rPr>
        <w:t>-- ASN1STOP</w:t>
      </w:r>
    </w:p>
    <w:p w14:paraId="108B0220" w14:textId="77777777" w:rsidR="003F080B" w:rsidRPr="003F080B" w:rsidRDefault="003F080B" w:rsidP="003F080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080B" w:rsidRPr="003F080B" w14:paraId="2565C64D" w14:textId="77777777" w:rsidTr="003F080B">
        <w:tc>
          <w:tcPr>
            <w:tcW w:w="14173" w:type="dxa"/>
            <w:tcBorders>
              <w:top w:val="single" w:sz="4" w:space="0" w:color="auto"/>
              <w:left w:val="single" w:sz="4" w:space="0" w:color="auto"/>
              <w:bottom w:val="single" w:sz="4" w:space="0" w:color="auto"/>
              <w:right w:val="single" w:sz="4" w:space="0" w:color="auto"/>
            </w:tcBorders>
            <w:hideMark/>
          </w:tcPr>
          <w:p w14:paraId="3FDD3C79" w14:textId="77777777" w:rsidR="003F080B" w:rsidRPr="003F080B" w:rsidRDefault="003F080B" w:rsidP="003F080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3F080B">
              <w:rPr>
                <w:rFonts w:ascii="Arial" w:eastAsia="Times New Roman" w:hAnsi="Arial"/>
                <w:b/>
                <w:i/>
                <w:sz w:val="18"/>
                <w:szCs w:val="22"/>
                <w:lang w:eastAsia="ja-JP"/>
              </w:rPr>
              <w:t xml:space="preserve">UE-MRDC-Capability </w:t>
            </w:r>
            <w:r w:rsidRPr="003F080B">
              <w:rPr>
                <w:rFonts w:ascii="Arial" w:eastAsia="Times New Roman" w:hAnsi="Arial"/>
                <w:b/>
                <w:sz w:val="18"/>
                <w:szCs w:val="22"/>
                <w:lang w:eastAsia="ja-JP"/>
              </w:rPr>
              <w:t>field descriptions</w:t>
            </w:r>
          </w:p>
        </w:tc>
      </w:tr>
      <w:tr w:rsidR="003F080B" w:rsidRPr="003F080B" w14:paraId="106F3E88" w14:textId="77777777" w:rsidTr="003F080B">
        <w:tc>
          <w:tcPr>
            <w:tcW w:w="14173" w:type="dxa"/>
            <w:tcBorders>
              <w:top w:val="single" w:sz="4" w:space="0" w:color="auto"/>
              <w:left w:val="single" w:sz="4" w:space="0" w:color="auto"/>
              <w:bottom w:val="single" w:sz="4" w:space="0" w:color="auto"/>
              <w:right w:val="single" w:sz="4" w:space="0" w:color="auto"/>
            </w:tcBorders>
            <w:hideMark/>
          </w:tcPr>
          <w:p w14:paraId="4C75315E" w14:textId="77777777" w:rsidR="003F080B" w:rsidRPr="003F080B" w:rsidRDefault="003F080B" w:rsidP="003F080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3F080B">
              <w:rPr>
                <w:rFonts w:ascii="Arial" w:eastAsia="Times New Roman" w:hAnsi="Arial"/>
                <w:b/>
                <w:i/>
                <w:sz w:val="18"/>
                <w:szCs w:val="22"/>
                <w:lang w:eastAsia="ja-JP"/>
              </w:rPr>
              <w:t>featureSetCombinations</w:t>
            </w:r>
            <w:proofErr w:type="spellEnd"/>
          </w:p>
          <w:p w14:paraId="46F3C23B" w14:textId="77777777" w:rsidR="003F080B" w:rsidRPr="003F080B" w:rsidRDefault="003F080B" w:rsidP="003F08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F080B">
              <w:rPr>
                <w:rFonts w:ascii="Arial" w:eastAsia="Times New Roman" w:hAnsi="Arial"/>
                <w:sz w:val="18"/>
                <w:szCs w:val="22"/>
                <w:lang w:eastAsia="ja-JP"/>
              </w:rPr>
              <w:t xml:space="preserve">A list of </w:t>
            </w:r>
            <w:proofErr w:type="spellStart"/>
            <w:r w:rsidRPr="003F080B">
              <w:rPr>
                <w:rFonts w:ascii="Arial" w:eastAsia="Times New Roman" w:hAnsi="Arial"/>
                <w:i/>
                <w:sz w:val="18"/>
                <w:lang w:eastAsia="x-none"/>
              </w:rPr>
              <w:t>FeatureSetCombination</w:t>
            </w:r>
            <w:r w:rsidRPr="003F080B">
              <w:rPr>
                <w:rFonts w:ascii="Arial" w:eastAsia="Times New Roman" w:hAnsi="Arial"/>
                <w:sz w:val="18"/>
                <w:szCs w:val="22"/>
                <w:lang w:eastAsia="ja-JP"/>
              </w:rPr>
              <w:t>:s</w:t>
            </w:r>
            <w:proofErr w:type="spellEnd"/>
            <w:r w:rsidRPr="003F080B">
              <w:rPr>
                <w:rFonts w:ascii="Arial" w:eastAsia="Times New Roman" w:hAnsi="Arial"/>
                <w:sz w:val="18"/>
                <w:szCs w:val="22"/>
                <w:lang w:eastAsia="ja-JP"/>
              </w:rPr>
              <w:t xml:space="preserve"> for </w:t>
            </w:r>
            <w:proofErr w:type="spellStart"/>
            <w:r w:rsidRPr="003F080B">
              <w:rPr>
                <w:rFonts w:ascii="Arial" w:eastAsia="Times New Roman" w:hAnsi="Arial"/>
                <w:i/>
                <w:sz w:val="18"/>
                <w:szCs w:val="22"/>
                <w:lang w:eastAsia="ja-JP"/>
              </w:rPr>
              <w:t>supportedBandCombinationList</w:t>
            </w:r>
            <w:proofErr w:type="spellEnd"/>
            <w:r w:rsidRPr="003F080B">
              <w:rPr>
                <w:rFonts w:ascii="Arial" w:eastAsia="Times New Roman" w:hAnsi="Arial"/>
                <w:sz w:val="18"/>
                <w:szCs w:val="22"/>
                <w:lang w:eastAsia="ja-JP"/>
              </w:rPr>
              <w:t xml:space="preserve"> and </w:t>
            </w:r>
            <w:proofErr w:type="spellStart"/>
            <w:r w:rsidRPr="003F080B">
              <w:rPr>
                <w:rFonts w:ascii="Arial" w:eastAsia="Times New Roman" w:hAnsi="Arial"/>
                <w:i/>
                <w:sz w:val="18"/>
                <w:szCs w:val="22"/>
                <w:lang w:eastAsia="ja-JP"/>
              </w:rPr>
              <w:t>supportedBandCombinationListNEDC</w:t>
            </w:r>
            <w:proofErr w:type="spellEnd"/>
            <w:r w:rsidRPr="003F080B">
              <w:rPr>
                <w:rFonts w:ascii="Arial" w:eastAsia="Times New Roman" w:hAnsi="Arial"/>
                <w:i/>
                <w:sz w:val="18"/>
                <w:szCs w:val="22"/>
                <w:lang w:eastAsia="ja-JP"/>
              </w:rPr>
              <w:t>-Only</w:t>
            </w:r>
            <w:r w:rsidRPr="003F080B">
              <w:rPr>
                <w:rFonts w:ascii="Arial" w:eastAsia="Times New Roman" w:hAnsi="Arial"/>
                <w:sz w:val="18"/>
                <w:szCs w:val="22"/>
                <w:lang w:eastAsia="ja-JP"/>
              </w:rPr>
              <w:t xml:space="preserve"> in </w:t>
            </w:r>
            <w:r w:rsidRPr="003F080B">
              <w:rPr>
                <w:rFonts w:ascii="Arial" w:eastAsia="Times New Roman" w:hAnsi="Arial"/>
                <w:i/>
                <w:sz w:val="18"/>
                <w:szCs w:val="22"/>
                <w:lang w:eastAsia="ja-JP"/>
              </w:rPr>
              <w:t>UE-MRDC-Capability</w:t>
            </w:r>
            <w:r w:rsidRPr="003F080B">
              <w:rPr>
                <w:rFonts w:ascii="Arial" w:eastAsia="Times New Roman" w:hAnsi="Arial"/>
                <w:sz w:val="18"/>
                <w:szCs w:val="22"/>
                <w:lang w:eastAsia="ja-JP"/>
              </w:rPr>
              <w:t xml:space="preserve">. The </w:t>
            </w:r>
            <w:proofErr w:type="spellStart"/>
            <w:r w:rsidRPr="003F080B">
              <w:rPr>
                <w:rFonts w:ascii="Arial" w:eastAsia="Times New Roman" w:hAnsi="Arial"/>
                <w:i/>
                <w:sz w:val="18"/>
                <w:lang w:eastAsia="x-none"/>
              </w:rPr>
              <w:t>FeatureSetDownlink</w:t>
            </w:r>
            <w:r w:rsidRPr="003F080B">
              <w:rPr>
                <w:rFonts w:ascii="Arial" w:eastAsia="Times New Roman" w:hAnsi="Arial"/>
                <w:sz w:val="18"/>
                <w:szCs w:val="22"/>
                <w:lang w:eastAsia="ja-JP"/>
              </w:rPr>
              <w:t>:s</w:t>
            </w:r>
            <w:proofErr w:type="spellEnd"/>
            <w:r w:rsidRPr="003F080B">
              <w:rPr>
                <w:rFonts w:ascii="Arial" w:eastAsia="Times New Roman" w:hAnsi="Arial"/>
                <w:sz w:val="18"/>
                <w:szCs w:val="22"/>
                <w:lang w:eastAsia="ja-JP"/>
              </w:rPr>
              <w:t xml:space="preserve"> and </w:t>
            </w:r>
            <w:proofErr w:type="spellStart"/>
            <w:r w:rsidRPr="003F080B">
              <w:rPr>
                <w:rFonts w:ascii="Arial" w:eastAsia="Times New Roman" w:hAnsi="Arial"/>
                <w:i/>
                <w:sz w:val="18"/>
                <w:lang w:eastAsia="x-none"/>
              </w:rPr>
              <w:t>FeatureSetUplink</w:t>
            </w:r>
            <w:r w:rsidRPr="003F080B">
              <w:rPr>
                <w:rFonts w:ascii="Arial" w:eastAsia="Times New Roman" w:hAnsi="Arial"/>
                <w:sz w:val="18"/>
                <w:szCs w:val="22"/>
                <w:lang w:eastAsia="ja-JP"/>
              </w:rPr>
              <w:t>:s</w:t>
            </w:r>
            <w:proofErr w:type="spellEnd"/>
            <w:r w:rsidRPr="003F080B">
              <w:rPr>
                <w:rFonts w:ascii="Arial" w:eastAsia="Times New Roman" w:hAnsi="Arial"/>
                <w:sz w:val="18"/>
                <w:szCs w:val="22"/>
                <w:lang w:eastAsia="ja-JP"/>
              </w:rPr>
              <w:t xml:space="preserve"> referred to from these </w:t>
            </w:r>
            <w:proofErr w:type="spellStart"/>
            <w:r w:rsidRPr="003F080B">
              <w:rPr>
                <w:rFonts w:ascii="Arial" w:eastAsia="Times New Roman" w:hAnsi="Arial"/>
                <w:i/>
                <w:sz w:val="18"/>
                <w:lang w:eastAsia="x-none"/>
              </w:rPr>
              <w:t>FeatureSetCombination</w:t>
            </w:r>
            <w:r w:rsidRPr="003F080B">
              <w:rPr>
                <w:rFonts w:ascii="Arial" w:eastAsia="Times New Roman" w:hAnsi="Arial"/>
                <w:sz w:val="18"/>
                <w:szCs w:val="22"/>
                <w:lang w:eastAsia="ja-JP"/>
              </w:rPr>
              <w:t>:s</w:t>
            </w:r>
            <w:proofErr w:type="spellEnd"/>
            <w:r w:rsidRPr="003F080B">
              <w:rPr>
                <w:rFonts w:ascii="Arial" w:eastAsia="Times New Roman" w:hAnsi="Arial"/>
                <w:sz w:val="18"/>
                <w:szCs w:val="22"/>
                <w:lang w:eastAsia="ja-JP"/>
              </w:rPr>
              <w:t xml:space="preserve"> are defined in the </w:t>
            </w:r>
            <w:proofErr w:type="spellStart"/>
            <w:r w:rsidRPr="003F080B">
              <w:rPr>
                <w:rFonts w:ascii="Arial" w:eastAsia="Times New Roman" w:hAnsi="Arial"/>
                <w:i/>
                <w:sz w:val="18"/>
                <w:lang w:eastAsia="x-none"/>
              </w:rPr>
              <w:t>featureSets</w:t>
            </w:r>
            <w:proofErr w:type="spellEnd"/>
            <w:r w:rsidRPr="003F080B">
              <w:rPr>
                <w:rFonts w:ascii="Arial" w:eastAsia="Times New Roman" w:hAnsi="Arial"/>
                <w:sz w:val="18"/>
                <w:szCs w:val="22"/>
                <w:lang w:eastAsia="ja-JP"/>
              </w:rPr>
              <w:t xml:space="preserve"> list in </w:t>
            </w:r>
            <w:r w:rsidRPr="003F080B">
              <w:rPr>
                <w:rFonts w:ascii="Arial" w:eastAsia="Times New Roman" w:hAnsi="Arial"/>
                <w:i/>
                <w:sz w:val="18"/>
                <w:lang w:eastAsia="x-none"/>
              </w:rPr>
              <w:t>UE-NR-Capability</w:t>
            </w:r>
            <w:r w:rsidRPr="003F080B">
              <w:rPr>
                <w:rFonts w:ascii="Arial" w:eastAsia="Times New Roman" w:hAnsi="Arial"/>
                <w:sz w:val="18"/>
                <w:szCs w:val="22"/>
                <w:lang w:eastAsia="ja-JP"/>
              </w:rPr>
              <w:t>.</w:t>
            </w:r>
          </w:p>
        </w:tc>
      </w:tr>
    </w:tbl>
    <w:p w14:paraId="16BEACDE" w14:textId="77777777" w:rsidR="003F080B" w:rsidRPr="003F080B" w:rsidRDefault="003F080B" w:rsidP="003F080B">
      <w:pPr>
        <w:overflowPunct w:val="0"/>
        <w:autoSpaceDE w:val="0"/>
        <w:autoSpaceDN w:val="0"/>
        <w:adjustRightInd w:val="0"/>
        <w:textAlignment w:val="baseline"/>
        <w:rPr>
          <w:rFonts w:eastAsia="Times New Roman"/>
          <w:lang w:eastAsia="ja-JP"/>
        </w:rPr>
      </w:pPr>
    </w:p>
    <w:p w14:paraId="6D9C5602" w14:textId="5B867736" w:rsidR="0054695F" w:rsidRDefault="0054695F" w:rsidP="00BD73D1"/>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264A78" w:rsidRPr="0009684F" w14:paraId="142C45F3" w14:textId="77777777" w:rsidTr="003F080B">
        <w:trPr>
          <w:trHeight w:val="256"/>
        </w:trPr>
        <w:tc>
          <w:tcPr>
            <w:tcW w:w="10459" w:type="dxa"/>
            <w:shd w:val="clear" w:color="auto" w:fill="FDE9D9"/>
          </w:tcPr>
          <w:p w14:paraId="5CB12D86" w14:textId="46DA3598" w:rsidR="00264A78" w:rsidRPr="0009684F" w:rsidRDefault="00264A78" w:rsidP="00264A78">
            <w:pPr>
              <w:jc w:val="center"/>
            </w:pPr>
            <w:bookmarkStart w:id="125" w:name="_Toc20426197"/>
            <w:bookmarkStart w:id="126" w:name="_Toc29321594"/>
            <w:bookmarkStart w:id="127" w:name="_Toc36219777"/>
            <w:bookmarkStart w:id="128" w:name="_Toc36220453"/>
            <w:bookmarkStart w:id="129" w:name="_Toc36513873"/>
            <w:bookmarkStart w:id="130" w:name="_Toc46449932"/>
            <w:bookmarkStart w:id="131" w:name="_Toc46489719"/>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5</w:t>
            </w:r>
          </w:p>
        </w:tc>
      </w:tr>
    </w:tbl>
    <w:p w14:paraId="43AE4088" w14:textId="0E3A5333" w:rsidR="0054695F" w:rsidRPr="0054695F" w:rsidRDefault="0054695F" w:rsidP="005469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54695F">
        <w:rPr>
          <w:rFonts w:ascii="Arial" w:eastAsia="Times New Roman" w:hAnsi="Arial"/>
          <w:sz w:val="24"/>
          <w:lang w:eastAsia="x-none"/>
        </w:rPr>
        <w:t>–</w:t>
      </w:r>
      <w:r w:rsidRPr="0054695F">
        <w:rPr>
          <w:rFonts w:ascii="Arial" w:eastAsia="Times New Roman" w:hAnsi="Arial"/>
          <w:sz w:val="24"/>
          <w:lang w:eastAsia="x-none"/>
        </w:rPr>
        <w:tab/>
      </w:r>
      <w:bookmarkStart w:id="132" w:name="_Hlk726563"/>
      <w:r w:rsidRPr="0054695F">
        <w:rPr>
          <w:rFonts w:ascii="Arial" w:eastAsia="Times New Roman" w:hAnsi="Arial"/>
          <w:i/>
          <w:noProof/>
          <w:sz w:val="24"/>
          <w:lang w:eastAsia="x-none"/>
        </w:rPr>
        <w:t>UE-NR-Capability</w:t>
      </w:r>
      <w:bookmarkEnd w:id="125"/>
      <w:bookmarkEnd w:id="126"/>
      <w:bookmarkEnd w:id="127"/>
      <w:bookmarkEnd w:id="128"/>
      <w:bookmarkEnd w:id="129"/>
      <w:bookmarkEnd w:id="130"/>
      <w:bookmarkEnd w:id="131"/>
      <w:bookmarkEnd w:id="132"/>
    </w:p>
    <w:p w14:paraId="0EEE7BEC" w14:textId="77777777" w:rsidR="0054695F" w:rsidRPr="0054695F" w:rsidRDefault="0054695F" w:rsidP="0054695F">
      <w:pPr>
        <w:overflowPunct w:val="0"/>
        <w:autoSpaceDE w:val="0"/>
        <w:autoSpaceDN w:val="0"/>
        <w:adjustRightInd w:val="0"/>
        <w:textAlignment w:val="baseline"/>
        <w:rPr>
          <w:rFonts w:eastAsia="Times New Roman"/>
          <w:iCs/>
          <w:lang w:eastAsia="ja-JP"/>
        </w:rPr>
      </w:pPr>
      <w:r w:rsidRPr="0054695F">
        <w:rPr>
          <w:rFonts w:eastAsia="Times New Roman"/>
          <w:lang w:eastAsia="ja-JP"/>
        </w:rPr>
        <w:t xml:space="preserve">The IE </w:t>
      </w:r>
      <w:r w:rsidRPr="0054695F">
        <w:rPr>
          <w:rFonts w:eastAsia="Times New Roman"/>
          <w:i/>
          <w:lang w:eastAsia="ja-JP"/>
        </w:rPr>
        <w:t>UE-NR-Capability</w:t>
      </w:r>
      <w:r w:rsidRPr="0054695F">
        <w:rPr>
          <w:rFonts w:eastAsia="Times New Roman"/>
          <w:iCs/>
          <w:lang w:eastAsia="ja-JP"/>
        </w:rPr>
        <w:t xml:space="preserve"> is used to convey the NR UE Radio Access Capability Parameters, see TS 38.306 [26].</w:t>
      </w:r>
    </w:p>
    <w:p w14:paraId="6E14D064" w14:textId="77777777" w:rsidR="0054695F" w:rsidRPr="0054695F" w:rsidRDefault="0054695F" w:rsidP="0054695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4695F">
        <w:rPr>
          <w:rFonts w:ascii="Arial" w:eastAsia="Times New Roman" w:hAnsi="Arial"/>
          <w:b/>
          <w:i/>
          <w:lang w:eastAsia="x-none"/>
        </w:rPr>
        <w:lastRenderedPageBreak/>
        <w:t>UE-NR-Capability</w:t>
      </w:r>
      <w:r w:rsidRPr="0054695F">
        <w:rPr>
          <w:rFonts w:ascii="Arial" w:eastAsia="Times New Roman" w:hAnsi="Arial"/>
          <w:b/>
          <w:lang w:eastAsia="x-none"/>
        </w:rPr>
        <w:t xml:space="preserve"> information element</w:t>
      </w:r>
    </w:p>
    <w:p w14:paraId="2F8B8D5B"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ASN1START</w:t>
      </w:r>
    </w:p>
    <w:p w14:paraId="17BAADCF"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TAG-UE-NR-CAPABILITY-START</w:t>
      </w:r>
    </w:p>
    <w:p w14:paraId="6FAA9831"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D8044"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 ::=            SEQUENCE {</w:t>
      </w:r>
    </w:p>
    <w:p w14:paraId="7B4EA344"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accessStratumRelease            AccessStratumRelease,</w:t>
      </w:r>
    </w:p>
    <w:p w14:paraId="12DA5D9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pdcp-Parameters                 PDCP-Parameters,</w:t>
      </w:r>
    </w:p>
    <w:p w14:paraId="5E4452E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rlc-Parameters                  RLC-Parameters                                                              OPTIONAL,</w:t>
      </w:r>
    </w:p>
    <w:p w14:paraId="7E2C34FC"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mac-Parameters                  MAC-Parameters                                                              OPTIONAL,</w:t>
      </w:r>
    </w:p>
    <w:p w14:paraId="00F9B10B"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phy-Parameters                  Phy-Parameters,</w:t>
      </w:r>
    </w:p>
    <w:p w14:paraId="0609B277"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33" w:name="_Hlk515667603"/>
      <w:r w:rsidRPr="0054695F">
        <w:rPr>
          <w:rFonts w:ascii="Courier New" w:eastAsia="Times New Roman" w:hAnsi="Courier New"/>
          <w:noProof/>
          <w:sz w:val="16"/>
          <w:lang w:eastAsia="en-GB"/>
        </w:rPr>
        <w:t xml:space="preserve">    rf-Parameters                   RF-Parameters,</w:t>
      </w:r>
    </w:p>
    <w:bookmarkEnd w:id="133"/>
    <w:p w14:paraId="3D102CF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measAndMobParameters            MeasAndMobParameters                                                        OPTIONAL,</w:t>
      </w:r>
    </w:p>
    <w:p w14:paraId="3098D0E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fdd-Add-UE-NR-Capabilities      UE-NR-CapabilityAddXDD-Mode                                                 OPTIONAL,</w:t>
      </w:r>
    </w:p>
    <w:p w14:paraId="71923295"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tdd-Add-UE-NR-Capabilities      UE-NR-CapabilityAddXDD-Mode                                                 OPTIONAL,</w:t>
      </w:r>
    </w:p>
    <w:p w14:paraId="10AB7F15"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fr1-Add-UE-NR-Capabilities      UE-NR-CapabilityAddFRX-Mode                                                 OPTIONAL,</w:t>
      </w:r>
    </w:p>
    <w:p w14:paraId="1E371356"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fr2-Add-UE-NR-Capabilities      UE-NR-CapabilityAddFRX-Mode                                                 OPTIONAL,</w:t>
      </w:r>
    </w:p>
    <w:p w14:paraId="41ED8164"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featureSets                     FeatureSets                                                                 OPTIONAL,</w:t>
      </w:r>
    </w:p>
    <w:p w14:paraId="4F89A72E"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featureSetCombinations          SEQUENCE (SIZE (1..maxFeatureSetCombinations)) OF FeatureSetCombination     OPTIONAL,</w:t>
      </w:r>
    </w:p>
    <w:p w14:paraId="6EDF5EFC"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BCA2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lateNonCriticalExtension        OCTET STRING                                                                OPTIONAL,</w:t>
      </w:r>
    </w:p>
    <w:p w14:paraId="18963313"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nonCriticalExtension            UE-NR-Capability-v1530                                                      OPTIONAL</w:t>
      </w:r>
    </w:p>
    <w:p w14:paraId="553226A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000100AD"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83AEEF"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UE-NR-Capability-v1530 ::=               SEQUENCE {</w:t>
      </w:r>
    </w:p>
    <w:p w14:paraId="73DAE89B"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fdd-Add-UE-NR-Capabilities-v1530         UE-NR-CapabilityAddXDD-Mode-v1530                                  OPTIONAL,</w:t>
      </w:r>
    </w:p>
    <w:p w14:paraId="301A6B96"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tdd-Add-UE-NR-Capabilities-v1530         UE-NR-CapabilityAddXDD-Mode-v1530                                  OPTIONAL,</w:t>
      </w:r>
    </w:p>
    <w:p w14:paraId="009E14EA"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dummy                                    ENUMERATED {supported}                                             OPTIONAL,</w:t>
      </w:r>
    </w:p>
    <w:p w14:paraId="4B950A0F"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interRAT-Parameters                      InterRAT-Parameters                                                OPTIONAL,</w:t>
      </w:r>
    </w:p>
    <w:p w14:paraId="2FAFAC01"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inactiveState                            ENUMERATED {supported}                                             OPTIONAL,</w:t>
      </w:r>
    </w:p>
    <w:p w14:paraId="01667D68"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delayBudgetReporting                     ENUMERATED {supported}                                             OPTIONAL,</w:t>
      </w:r>
    </w:p>
    <w:p w14:paraId="53E5A67E"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nonCriticalExtension                     UE-NR-Capability-v1540                                             OPTIONAL</w:t>
      </w:r>
    </w:p>
    <w:p w14:paraId="2C3113F5"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71D7575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DE344"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34" w:name="_Hlk726539"/>
      <w:r w:rsidRPr="0054695F">
        <w:rPr>
          <w:rFonts w:ascii="Courier New" w:eastAsia="Times New Roman" w:hAnsi="Courier New"/>
          <w:noProof/>
          <w:sz w:val="16"/>
          <w:lang w:eastAsia="en-GB"/>
        </w:rPr>
        <w:t xml:space="preserve">UE-NR-Capability-v1540 </w:t>
      </w:r>
      <w:bookmarkEnd w:id="134"/>
      <w:r w:rsidRPr="0054695F">
        <w:rPr>
          <w:rFonts w:ascii="Courier New" w:eastAsia="Times New Roman" w:hAnsi="Courier New"/>
          <w:noProof/>
          <w:sz w:val="16"/>
          <w:lang w:eastAsia="en-GB"/>
        </w:rPr>
        <w:t>::=              SEQUENCE {</w:t>
      </w:r>
    </w:p>
    <w:p w14:paraId="7A4498EB"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sdap-Parameters                         SDAP-Parameters                                                     OPTIONAL,</w:t>
      </w:r>
    </w:p>
    <w:p w14:paraId="34AB5AE5"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overheatingInd                          ENUMERATED {supported}                                              OPTIONAL,</w:t>
      </w:r>
    </w:p>
    <w:p w14:paraId="2CCACFD8"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ims-Parameters                          IMS-Parameters                                                      OPTIONAL,</w:t>
      </w:r>
    </w:p>
    <w:p w14:paraId="7B946456"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fr1-Add-UE-NR-Capabilities-v1540        UE-NR-CapabilityAddFRX-Mode-v1540                                   OPTIONAL,</w:t>
      </w:r>
    </w:p>
    <w:p w14:paraId="06DA3367"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fr2-Add-UE-NR-Capabilities-v1540        UE-NR-CapabilityAddFRX-Mode-v1540                                   OPTIONAL,</w:t>
      </w:r>
    </w:p>
    <w:p w14:paraId="7BF2A924"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fr1-fr2-Add-UE-NR-Capabilities          UE-NR-CapabilityAddFRX-Mode                                         OPTIONAL,</w:t>
      </w:r>
    </w:p>
    <w:p w14:paraId="274FC929"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nonCriticalExtension                    UE-NR-Capability-v1550                                              OPTIONAL</w:t>
      </w:r>
    </w:p>
    <w:p w14:paraId="3AE4DFC5"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7969530B"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3BBF7"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UE-NR-Capability-v1550 ::=               SEQUENCE {</w:t>
      </w:r>
    </w:p>
    <w:p w14:paraId="1C6ECD06"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reducedCP-Latency                        ENUMERATED {supported}                                             OPTIONAL,</w:t>
      </w:r>
    </w:p>
    <w:p w14:paraId="61BC0DEF"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nonCriticalExtension                     UE-NR-Capability-v1560                                             OPTIONAL</w:t>
      </w:r>
    </w:p>
    <w:p w14:paraId="066F70DB"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7C492BAA"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D1C1C"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UE-NR-Capability-v1560 ::=               SEQUENCE {</w:t>
      </w:r>
    </w:p>
    <w:p w14:paraId="5DCC21AE"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nrdc-Parameters                         NRDC-Parameters                                                     OPTIONAL,</w:t>
      </w:r>
    </w:p>
    <w:p w14:paraId="7B35034C"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receivedFilters                         OCTET STRING (CONTAINING UECapabilityEnquiry-v1560-IEs)             OPTIONAL,</w:t>
      </w:r>
    </w:p>
    <w:p w14:paraId="3BCC7AD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lastRenderedPageBreak/>
        <w:t xml:space="preserve">    nonCriticalExtension                    UE-NR-Capability-v1570                                              OPTIONAL</w:t>
      </w:r>
    </w:p>
    <w:p w14:paraId="2E904F5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713F6A0E"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D48B8E"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UE-NR-Capability-v1570 ::=               SEQUENCE {</w:t>
      </w:r>
    </w:p>
    <w:p w14:paraId="7CFA92C9"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nrdc-Parameters-v1570                   NRDC-Parameters-v1570                                               OPTIONAL,</w:t>
      </w:r>
    </w:p>
    <w:p w14:paraId="33DE1ECF" w14:textId="30EB2FD1"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nonCriticalExtension                    </w:t>
      </w:r>
      <w:del w:id="135" w:author="Mona Agrawal" w:date="2020-09-23T16:18:00Z">
        <w:r w:rsidRPr="0054695F" w:rsidDel="006752FD">
          <w:rPr>
            <w:rFonts w:ascii="Courier New" w:eastAsia="Times New Roman" w:hAnsi="Courier New"/>
            <w:noProof/>
            <w:sz w:val="16"/>
            <w:lang w:eastAsia="en-GB"/>
          </w:rPr>
          <w:delText>SEQUENCE {}</w:delText>
        </w:r>
      </w:del>
      <w:ins w:id="136" w:author="Mona Agrawal" w:date="2020-09-23T16:18:00Z">
        <w:r w:rsidR="006752FD" w:rsidRPr="006752FD">
          <w:rPr>
            <w:rFonts w:ascii="Courier New" w:eastAsia="Times New Roman" w:hAnsi="Courier New"/>
            <w:noProof/>
            <w:sz w:val="16"/>
            <w:lang w:eastAsia="en-GB"/>
          </w:rPr>
          <w:t xml:space="preserve"> </w:t>
        </w:r>
        <w:r w:rsidR="006752FD" w:rsidRPr="0054695F">
          <w:rPr>
            <w:rFonts w:ascii="Courier New" w:eastAsia="Times New Roman" w:hAnsi="Courier New"/>
            <w:noProof/>
            <w:sz w:val="16"/>
            <w:lang w:eastAsia="en-GB"/>
          </w:rPr>
          <w:t>UE-NR-Capability-v15</w:t>
        </w:r>
        <w:r w:rsidR="006752FD">
          <w:rPr>
            <w:rFonts w:ascii="Courier New" w:eastAsia="Times New Roman" w:hAnsi="Courier New"/>
            <w:noProof/>
            <w:sz w:val="16"/>
            <w:lang w:eastAsia="en-GB"/>
          </w:rPr>
          <w:t>b0</w:t>
        </w:r>
      </w:ins>
      <w:r w:rsidRPr="0054695F">
        <w:rPr>
          <w:rFonts w:ascii="Courier New" w:eastAsia="Times New Roman" w:hAnsi="Courier New"/>
          <w:noProof/>
          <w:sz w:val="16"/>
          <w:lang w:eastAsia="en-GB"/>
        </w:rPr>
        <w:t xml:space="preserve">                                                         OPTIONAL</w:t>
      </w:r>
    </w:p>
    <w:p w14:paraId="6B50B35A" w14:textId="79595203" w:rsid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Mona Agrawal" w:date="2020-09-23T16:21:00Z"/>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72AC4203" w14:textId="556D4FEB" w:rsidR="006752FD" w:rsidRDefault="006752FD"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Mona Agrawal" w:date="2020-09-23T16:21:00Z"/>
          <w:rFonts w:ascii="Courier New" w:eastAsia="Times New Roman" w:hAnsi="Courier New"/>
          <w:noProof/>
          <w:sz w:val="16"/>
          <w:lang w:eastAsia="en-GB"/>
        </w:rPr>
      </w:pPr>
    </w:p>
    <w:p w14:paraId="75D11F7B" w14:textId="77777777"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Mona Agrawal" w:date="2020-09-23T16:22:00Z"/>
          <w:rFonts w:ascii="Courier New" w:eastAsia="Times New Roman" w:hAnsi="Courier New"/>
          <w:noProof/>
          <w:sz w:val="16"/>
          <w:lang w:eastAsia="en-GB"/>
        </w:rPr>
      </w:pPr>
      <w:ins w:id="140" w:author="Mona Agrawal" w:date="2020-09-23T16:21:00Z">
        <w:r w:rsidRPr="0054695F">
          <w:rPr>
            <w:rFonts w:ascii="Courier New" w:eastAsia="Times New Roman" w:hAnsi="Courier New"/>
            <w:noProof/>
            <w:sz w:val="16"/>
            <w:lang w:eastAsia="en-GB"/>
          </w:rPr>
          <w:t>UE-NR-Capability-v15</w:t>
        </w:r>
        <w:r>
          <w:rPr>
            <w:rFonts w:ascii="Courier New" w:eastAsia="Times New Roman" w:hAnsi="Courier New"/>
            <w:noProof/>
            <w:sz w:val="16"/>
            <w:lang w:eastAsia="en-GB"/>
          </w:rPr>
          <w:t xml:space="preserve">b0 </w:t>
        </w:r>
      </w:ins>
      <w:ins w:id="141" w:author="Mona Agrawal" w:date="2020-09-23T16:22:00Z">
        <w:r w:rsidRPr="0054695F">
          <w:rPr>
            <w:rFonts w:ascii="Courier New" w:eastAsia="Times New Roman" w:hAnsi="Courier New"/>
            <w:noProof/>
            <w:sz w:val="16"/>
            <w:lang w:eastAsia="en-GB"/>
          </w:rPr>
          <w:t>::=              SEQUENCE {</w:t>
        </w:r>
      </w:ins>
    </w:p>
    <w:p w14:paraId="2573076D" w14:textId="6F57E019"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Mona Agrawal" w:date="2020-09-23T16:22:00Z"/>
          <w:rFonts w:ascii="Courier New" w:eastAsia="Times New Roman" w:hAnsi="Courier New"/>
          <w:noProof/>
          <w:sz w:val="16"/>
          <w:lang w:eastAsia="en-GB"/>
        </w:rPr>
      </w:pPr>
      <w:ins w:id="143" w:author="Mona Agrawal" w:date="2020-09-23T16:22:00Z">
        <w:r w:rsidRPr="0054695F">
          <w:rPr>
            <w:rFonts w:ascii="Courier New" w:eastAsia="Times New Roman" w:hAnsi="Courier New"/>
            <w:noProof/>
            <w:sz w:val="16"/>
            <w:lang w:eastAsia="en-GB"/>
          </w:rPr>
          <w:t xml:space="preserve">    fr1-Add-UE-NR-Capabilities-v15</w:t>
        </w:r>
      </w:ins>
      <w:ins w:id="144" w:author="Mona Agrawal" w:date="2020-09-23T16:24:00Z">
        <w:r>
          <w:rPr>
            <w:rFonts w:ascii="Courier New" w:eastAsia="Times New Roman" w:hAnsi="Courier New"/>
            <w:noProof/>
            <w:sz w:val="16"/>
            <w:lang w:eastAsia="en-GB"/>
          </w:rPr>
          <w:t>b</w:t>
        </w:r>
      </w:ins>
      <w:ins w:id="145" w:author="Mona Agrawal" w:date="2020-09-23T16:22:00Z">
        <w:r w:rsidRPr="0054695F">
          <w:rPr>
            <w:rFonts w:ascii="Courier New" w:eastAsia="Times New Roman" w:hAnsi="Courier New"/>
            <w:noProof/>
            <w:sz w:val="16"/>
            <w:lang w:eastAsia="en-GB"/>
          </w:rPr>
          <w:t>0        UE-NR-CapabilityAddFRX-Mode-v15</w:t>
        </w:r>
      </w:ins>
      <w:ins w:id="146" w:author="Mona Agrawal" w:date="2020-09-23T16:24:00Z">
        <w:r>
          <w:rPr>
            <w:rFonts w:ascii="Courier New" w:eastAsia="Times New Roman" w:hAnsi="Courier New"/>
            <w:noProof/>
            <w:sz w:val="16"/>
            <w:lang w:eastAsia="en-GB"/>
          </w:rPr>
          <w:t>b</w:t>
        </w:r>
      </w:ins>
      <w:ins w:id="147" w:author="Mona Agrawal" w:date="2020-09-23T16:22:00Z">
        <w:r w:rsidRPr="0054695F">
          <w:rPr>
            <w:rFonts w:ascii="Courier New" w:eastAsia="Times New Roman" w:hAnsi="Courier New"/>
            <w:noProof/>
            <w:sz w:val="16"/>
            <w:lang w:eastAsia="en-GB"/>
          </w:rPr>
          <w:t>0                                   OPTIONAL,</w:t>
        </w:r>
      </w:ins>
    </w:p>
    <w:p w14:paraId="48F0945F" w14:textId="57C0D275"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ona Agrawal" w:date="2020-09-23T16:22:00Z"/>
          <w:rFonts w:ascii="Courier New" w:eastAsia="Times New Roman" w:hAnsi="Courier New"/>
          <w:noProof/>
          <w:sz w:val="16"/>
          <w:lang w:eastAsia="en-GB"/>
        </w:rPr>
      </w:pPr>
      <w:ins w:id="149" w:author="Mona Agrawal" w:date="2020-09-23T16:22:00Z">
        <w:r w:rsidRPr="0054695F">
          <w:rPr>
            <w:rFonts w:ascii="Courier New" w:eastAsia="Times New Roman" w:hAnsi="Courier New"/>
            <w:noProof/>
            <w:sz w:val="16"/>
            <w:lang w:eastAsia="en-GB"/>
          </w:rPr>
          <w:t xml:space="preserve">    fr2-Add-UE-NR-Capabilities-v15</w:t>
        </w:r>
      </w:ins>
      <w:ins w:id="150" w:author="Mona Agrawal" w:date="2020-09-23T16:24:00Z">
        <w:r>
          <w:rPr>
            <w:rFonts w:ascii="Courier New" w:eastAsia="Times New Roman" w:hAnsi="Courier New"/>
            <w:noProof/>
            <w:sz w:val="16"/>
            <w:lang w:eastAsia="en-GB"/>
          </w:rPr>
          <w:t>b</w:t>
        </w:r>
      </w:ins>
      <w:ins w:id="151" w:author="Mona Agrawal" w:date="2020-09-23T16:22:00Z">
        <w:r w:rsidRPr="0054695F">
          <w:rPr>
            <w:rFonts w:ascii="Courier New" w:eastAsia="Times New Roman" w:hAnsi="Courier New"/>
            <w:noProof/>
            <w:sz w:val="16"/>
            <w:lang w:eastAsia="en-GB"/>
          </w:rPr>
          <w:t>0        UE-NR-CapabilityAddFRX-Mode-v15</w:t>
        </w:r>
      </w:ins>
      <w:ins w:id="152" w:author="Mona Agrawal" w:date="2020-09-23T16:24:00Z">
        <w:r>
          <w:rPr>
            <w:rFonts w:ascii="Courier New" w:eastAsia="Times New Roman" w:hAnsi="Courier New"/>
            <w:noProof/>
            <w:sz w:val="16"/>
            <w:lang w:eastAsia="en-GB"/>
          </w:rPr>
          <w:t>b</w:t>
        </w:r>
      </w:ins>
      <w:ins w:id="153" w:author="Mona Agrawal" w:date="2020-09-23T16:22:00Z">
        <w:r w:rsidRPr="0054695F">
          <w:rPr>
            <w:rFonts w:ascii="Courier New" w:eastAsia="Times New Roman" w:hAnsi="Courier New"/>
            <w:noProof/>
            <w:sz w:val="16"/>
            <w:lang w:eastAsia="en-GB"/>
          </w:rPr>
          <w:t>0                                   OPTIONAL,</w:t>
        </w:r>
      </w:ins>
    </w:p>
    <w:p w14:paraId="4A517E5B" w14:textId="440BB6A1"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Mona Agrawal" w:date="2020-09-23T16:22:00Z"/>
          <w:rFonts w:ascii="Courier New" w:eastAsia="Times New Roman" w:hAnsi="Courier New"/>
          <w:noProof/>
          <w:sz w:val="16"/>
          <w:lang w:eastAsia="en-GB"/>
        </w:rPr>
      </w:pPr>
      <w:ins w:id="155" w:author="Mona Agrawal" w:date="2020-09-23T16:22:00Z">
        <w:r w:rsidRPr="0054695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4695F">
          <w:rPr>
            <w:rFonts w:ascii="Courier New" w:eastAsia="Times New Roman" w:hAnsi="Courier New"/>
            <w:noProof/>
            <w:sz w:val="16"/>
            <w:lang w:eastAsia="en-GB"/>
          </w:rPr>
          <w:t xml:space="preserve">                                              OPTIONAL</w:t>
        </w:r>
      </w:ins>
    </w:p>
    <w:p w14:paraId="336938C9" w14:textId="77777777"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Mona Agrawal" w:date="2020-09-23T16:22:00Z"/>
          <w:rFonts w:ascii="Courier New" w:eastAsia="Times New Roman" w:hAnsi="Courier New"/>
          <w:noProof/>
          <w:sz w:val="16"/>
          <w:lang w:eastAsia="en-GB"/>
        </w:rPr>
      </w:pPr>
      <w:ins w:id="157" w:author="Mona Agrawal" w:date="2020-09-23T16:22:00Z">
        <w:r w:rsidRPr="0054695F">
          <w:rPr>
            <w:rFonts w:ascii="Courier New" w:eastAsia="Times New Roman" w:hAnsi="Courier New"/>
            <w:noProof/>
            <w:sz w:val="16"/>
            <w:lang w:eastAsia="en-GB"/>
          </w:rPr>
          <w:t>}</w:t>
        </w:r>
      </w:ins>
    </w:p>
    <w:p w14:paraId="5D9FDAB0" w14:textId="6AB605BB" w:rsidR="006752FD" w:rsidRPr="0054695F" w:rsidRDefault="006752FD"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D80D4"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4405AE"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UE-NR-CapabilityAddXDD-Mode ::=         SEQUENCE {</w:t>
      </w:r>
    </w:p>
    <w:p w14:paraId="5D9AB4AF"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phy-ParametersXDD-Diff                  Phy-ParametersXDD-Diff                                              OPTIONAL,</w:t>
      </w:r>
    </w:p>
    <w:p w14:paraId="13127A9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mac-ParametersXDD-Diff                  MAC-ParametersXDD-Diff                                              OPTIONAL,</w:t>
      </w:r>
    </w:p>
    <w:p w14:paraId="46F4A9BF"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measAndMobParametersXDD-Diff            MeasAndMobParametersXDD-Diff                                        OPTIONAL</w:t>
      </w:r>
    </w:p>
    <w:p w14:paraId="3320F08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11B78931"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6C7BC"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UE-NR-CapabilityAddXDD-Mode-v1530 ::=    SEQUENCE {</w:t>
      </w:r>
    </w:p>
    <w:p w14:paraId="09F95436"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eutra-ParametersXDD-Diff                 EUTRA-ParametersXDD-Diff</w:t>
      </w:r>
    </w:p>
    <w:p w14:paraId="3D205816"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1CE00DE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10199"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UE-NR-CapabilityAddFRX-Mode ::= SEQUENCE {</w:t>
      </w:r>
    </w:p>
    <w:p w14:paraId="22271F67"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phy-ParametersFRX-Diff              Phy-ParametersFRX-Diff                                                  OPTIONAL,</w:t>
      </w:r>
    </w:p>
    <w:p w14:paraId="51EC7D9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measAndMobParametersFRX-Diff        MeasAndMobParametersFRX-Diff                                            OPTIONAL</w:t>
      </w:r>
    </w:p>
    <w:p w14:paraId="789A2AFE"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4D70542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582138"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UE-NR-CapabilityAddFRX-Mode-v1540 ::=    SEQUENCE {</w:t>
      </w:r>
    </w:p>
    <w:p w14:paraId="74FF5A20"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xml:space="preserve">    ims-ParametersFRX-Diff                   IMS-ParametersFRX-Diff                                             OPTIONAL</w:t>
      </w:r>
    </w:p>
    <w:p w14:paraId="03317657" w14:textId="716C2A84" w:rsid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Mona Agrawal" w:date="2020-09-23T16:25:00Z"/>
          <w:rFonts w:ascii="Courier New" w:eastAsia="Times New Roman" w:hAnsi="Courier New"/>
          <w:noProof/>
          <w:sz w:val="16"/>
          <w:lang w:eastAsia="en-GB"/>
        </w:rPr>
      </w:pPr>
      <w:r w:rsidRPr="0054695F">
        <w:rPr>
          <w:rFonts w:ascii="Courier New" w:eastAsia="Times New Roman" w:hAnsi="Courier New"/>
          <w:noProof/>
          <w:sz w:val="16"/>
          <w:lang w:eastAsia="en-GB"/>
        </w:rPr>
        <w:t>}</w:t>
      </w:r>
    </w:p>
    <w:p w14:paraId="5DA7F6BF" w14:textId="0FB1F3B4" w:rsidR="006752FD" w:rsidRDefault="006752FD"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ona Agrawal" w:date="2020-09-23T16:25:00Z"/>
          <w:rFonts w:ascii="Courier New" w:eastAsia="Times New Roman" w:hAnsi="Courier New"/>
          <w:noProof/>
          <w:sz w:val="16"/>
          <w:lang w:eastAsia="en-GB"/>
        </w:rPr>
      </w:pPr>
    </w:p>
    <w:p w14:paraId="5B2789DD" w14:textId="6EFF679A"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Mona Agrawal" w:date="2020-09-23T16:25:00Z"/>
          <w:rFonts w:ascii="Courier New" w:eastAsia="Times New Roman" w:hAnsi="Courier New"/>
          <w:noProof/>
          <w:sz w:val="16"/>
          <w:lang w:eastAsia="en-GB"/>
        </w:rPr>
      </w:pPr>
      <w:ins w:id="161" w:author="Mona Agrawal" w:date="2020-09-23T16:25:00Z">
        <w:r w:rsidRPr="0054695F">
          <w:rPr>
            <w:rFonts w:ascii="Courier New" w:eastAsia="Times New Roman" w:hAnsi="Courier New"/>
            <w:noProof/>
            <w:sz w:val="16"/>
            <w:lang w:eastAsia="en-GB"/>
          </w:rPr>
          <w:t>UE-NR-CapabilityAddFRX-Mode-v15</w:t>
        </w:r>
        <w:r>
          <w:rPr>
            <w:rFonts w:ascii="Courier New" w:eastAsia="Times New Roman" w:hAnsi="Courier New"/>
            <w:noProof/>
            <w:sz w:val="16"/>
            <w:lang w:eastAsia="en-GB"/>
          </w:rPr>
          <w:t>b</w:t>
        </w:r>
        <w:r w:rsidRPr="0054695F">
          <w:rPr>
            <w:rFonts w:ascii="Courier New" w:eastAsia="Times New Roman" w:hAnsi="Courier New"/>
            <w:noProof/>
            <w:sz w:val="16"/>
            <w:lang w:eastAsia="en-GB"/>
          </w:rPr>
          <w:t>0 ::=    SEQUENCE {</w:t>
        </w:r>
      </w:ins>
    </w:p>
    <w:p w14:paraId="16E0CCC9" w14:textId="24054D17"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Mona Agrawal" w:date="2020-09-23T16:25:00Z"/>
          <w:rFonts w:ascii="Courier New" w:eastAsia="Times New Roman" w:hAnsi="Courier New"/>
          <w:noProof/>
          <w:sz w:val="16"/>
          <w:lang w:eastAsia="en-GB"/>
        </w:rPr>
      </w:pPr>
      <w:ins w:id="163" w:author="Mona Agrawal" w:date="2020-09-23T16:25:00Z">
        <w:r w:rsidRPr="0054695F">
          <w:rPr>
            <w:rFonts w:ascii="Courier New" w:eastAsia="Times New Roman" w:hAnsi="Courier New"/>
            <w:noProof/>
            <w:sz w:val="16"/>
            <w:lang w:eastAsia="en-GB"/>
          </w:rPr>
          <w:t xml:space="preserve">    </w:t>
        </w:r>
        <w:r>
          <w:rPr>
            <w:rFonts w:ascii="Courier New" w:eastAsia="Times New Roman" w:hAnsi="Courier New"/>
            <w:noProof/>
            <w:sz w:val="16"/>
            <w:lang w:eastAsia="en-GB"/>
          </w:rPr>
          <w:t>mac</w:t>
        </w:r>
        <w:r w:rsidRPr="0054695F">
          <w:rPr>
            <w:rFonts w:ascii="Courier New" w:eastAsia="Times New Roman" w:hAnsi="Courier New"/>
            <w:noProof/>
            <w:sz w:val="16"/>
            <w:lang w:eastAsia="en-GB"/>
          </w:rPr>
          <w:t>-ParametersFRX-Diff                   MAC-Parameters</w:t>
        </w:r>
        <w:r>
          <w:rPr>
            <w:rFonts w:ascii="Courier New" w:eastAsia="Times New Roman" w:hAnsi="Courier New"/>
            <w:noProof/>
            <w:sz w:val="16"/>
            <w:lang w:eastAsia="en-GB"/>
          </w:rPr>
          <w:t>FRX</w:t>
        </w:r>
        <w:r w:rsidRPr="0054695F">
          <w:rPr>
            <w:rFonts w:ascii="Courier New" w:eastAsia="Times New Roman" w:hAnsi="Courier New"/>
            <w:noProof/>
            <w:sz w:val="16"/>
            <w:lang w:eastAsia="en-GB"/>
          </w:rPr>
          <w:t>-Diff                                             OPTIONAL</w:t>
        </w:r>
      </w:ins>
    </w:p>
    <w:p w14:paraId="38DEEC99" w14:textId="491D0B44" w:rsidR="006752FD" w:rsidRPr="0054695F" w:rsidRDefault="006752FD" w:rsidP="00675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4" w:author="Mona Agrawal" w:date="2020-09-23T16:25:00Z">
        <w:r w:rsidRPr="0054695F">
          <w:rPr>
            <w:rFonts w:ascii="Courier New" w:eastAsia="Times New Roman" w:hAnsi="Courier New"/>
            <w:noProof/>
            <w:sz w:val="16"/>
            <w:lang w:eastAsia="en-GB"/>
          </w:rPr>
          <w:t>}</w:t>
        </w:r>
      </w:ins>
    </w:p>
    <w:p w14:paraId="1B958CB3"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35F22"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695F">
        <w:rPr>
          <w:rFonts w:ascii="Courier New" w:eastAsia="Times New Roman" w:hAnsi="Courier New"/>
          <w:noProof/>
          <w:sz w:val="16"/>
          <w:lang w:eastAsia="en-GB"/>
        </w:rPr>
        <w:t>-- TAG-UE-NR-CAPABILITY-STOP</w:t>
      </w:r>
    </w:p>
    <w:p w14:paraId="5AA57D5B" w14:textId="77777777" w:rsidR="0054695F" w:rsidRPr="0054695F" w:rsidRDefault="0054695F" w:rsidP="005469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4695F">
        <w:rPr>
          <w:rFonts w:ascii="Courier New" w:eastAsia="Times New Roman" w:hAnsi="Courier New"/>
          <w:noProof/>
          <w:sz w:val="16"/>
          <w:lang w:eastAsia="en-GB"/>
        </w:rPr>
        <w:t>-- ASN1STOP</w:t>
      </w:r>
    </w:p>
    <w:p w14:paraId="19C6FC61" w14:textId="77777777" w:rsidR="0054695F" w:rsidRPr="0054695F" w:rsidRDefault="0054695F" w:rsidP="005469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695F" w:rsidRPr="0054695F" w14:paraId="29D7F3A9" w14:textId="77777777" w:rsidTr="006752FD">
        <w:tc>
          <w:tcPr>
            <w:tcW w:w="14173" w:type="dxa"/>
            <w:tcBorders>
              <w:top w:val="single" w:sz="4" w:space="0" w:color="auto"/>
              <w:left w:val="single" w:sz="4" w:space="0" w:color="auto"/>
              <w:bottom w:val="single" w:sz="4" w:space="0" w:color="auto"/>
              <w:right w:val="single" w:sz="4" w:space="0" w:color="auto"/>
            </w:tcBorders>
            <w:hideMark/>
          </w:tcPr>
          <w:p w14:paraId="01CCD36F" w14:textId="77777777" w:rsidR="0054695F" w:rsidRPr="0054695F" w:rsidRDefault="0054695F" w:rsidP="005469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4695F">
              <w:rPr>
                <w:rFonts w:ascii="Arial" w:eastAsia="Times New Roman" w:hAnsi="Arial"/>
                <w:b/>
                <w:i/>
                <w:sz w:val="18"/>
                <w:szCs w:val="22"/>
                <w:lang w:eastAsia="ja-JP"/>
              </w:rPr>
              <w:t xml:space="preserve">UE-NR-Capability </w:t>
            </w:r>
            <w:r w:rsidRPr="0054695F">
              <w:rPr>
                <w:rFonts w:ascii="Arial" w:eastAsia="Times New Roman" w:hAnsi="Arial"/>
                <w:b/>
                <w:sz w:val="18"/>
                <w:szCs w:val="22"/>
                <w:lang w:eastAsia="ja-JP"/>
              </w:rPr>
              <w:t>field descriptions</w:t>
            </w:r>
          </w:p>
        </w:tc>
      </w:tr>
      <w:tr w:rsidR="0054695F" w:rsidRPr="0054695F" w14:paraId="4EF0932A" w14:textId="77777777" w:rsidTr="006752FD">
        <w:tc>
          <w:tcPr>
            <w:tcW w:w="14173" w:type="dxa"/>
            <w:tcBorders>
              <w:top w:val="single" w:sz="4" w:space="0" w:color="auto"/>
              <w:left w:val="single" w:sz="4" w:space="0" w:color="auto"/>
              <w:bottom w:val="single" w:sz="4" w:space="0" w:color="auto"/>
              <w:right w:val="single" w:sz="4" w:space="0" w:color="auto"/>
            </w:tcBorders>
            <w:hideMark/>
          </w:tcPr>
          <w:p w14:paraId="5CAB65EC" w14:textId="77777777" w:rsidR="0054695F" w:rsidRPr="0054695F" w:rsidRDefault="0054695F" w:rsidP="0054695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4695F">
              <w:rPr>
                <w:rFonts w:ascii="Arial" w:eastAsia="Times New Roman" w:hAnsi="Arial"/>
                <w:b/>
                <w:i/>
                <w:sz w:val="18"/>
                <w:szCs w:val="22"/>
                <w:lang w:eastAsia="ja-JP"/>
              </w:rPr>
              <w:t>featureSetCombinations</w:t>
            </w:r>
            <w:proofErr w:type="spellEnd"/>
          </w:p>
          <w:p w14:paraId="3672032D" w14:textId="77777777" w:rsidR="0054695F" w:rsidRPr="0054695F" w:rsidRDefault="0054695F" w:rsidP="005469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4695F">
              <w:rPr>
                <w:rFonts w:ascii="Arial" w:eastAsia="Times New Roman" w:hAnsi="Arial"/>
                <w:sz w:val="18"/>
                <w:szCs w:val="22"/>
                <w:lang w:eastAsia="ja-JP"/>
              </w:rPr>
              <w:t xml:space="preserve">A list of </w:t>
            </w:r>
            <w:proofErr w:type="spellStart"/>
            <w:r w:rsidRPr="0054695F">
              <w:rPr>
                <w:rFonts w:ascii="Arial" w:eastAsia="Times New Roman" w:hAnsi="Arial"/>
                <w:i/>
                <w:sz w:val="18"/>
                <w:lang w:eastAsia="x-none"/>
              </w:rPr>
              <w:t>FeatureSetCombination:s</w:t>
            </w:r>
            <w:proofErr w:type="spellEnd"/>
            <w:r w:rsidRPr="0054695F">
              <w:rPr>
                <w:rFonts w:ascii="Arial" w:eastAsia="Times New Roman" w:hAnsi="Arial"/>
                <w:sz w:val="18"/>
                <w:szCs w:val="22"/>
                <w:lang w:eastAsia="ja-JP"/>
              </w:rPr>
              <w:t xml:space="preserve"> for </w:t>
            </w:r>
            <w:proofErr w:type="spellStart"/>
            <w:r w:rsidRPr="0054695F">
              <w:rPr>
                <w:rFonts w:ascii="Arial" w:eastAsia="Times New Roman" w:hAnsi="Arial"/>
                <w:i/>
                <w:sz w:val="18"/>
                <w:szCs w:val="22"/>
                <w:lang w:eastAsia="ja-JP"/>
              </w:rPr>
              <w:t>supportedBandCombinationList</w:t>
            </w:r>
            <w:proofErr w:type="spellEnd"/>
            <w:r w:rsidRPr="0054695F">
              <w:rPr>
                <w:rFonts w:ascii="Arial" w:eastAsia="Times New Roman" w:hAnsi="Arial"/>
                <w:i/>
                <w:sz w:val="18"/>
                <w:szCs w:val="22"/>
                <w:lang w:eastAsia="ja-JP"/>
              </w:rPr>
              <w:t xml:space="preserve"> </w:t>
            </w:r>
            <w:r w:rsidRPr="0054695F">
              <w:rPr>
                <w:rFonts w:ascii="Arial" w:eastAsia="Times New Roman" w:hAnsi="Arial"/>
                <w:sz w:val="18"/>
                <w:szCs w:val="22"/>
                <w:lang w:eastAsia="ja-JP"/>
              </w:rPr>
              <w:t xml:space="preserve">in </w:t>
            </w:r>
            <w:r w:rsidRPr="0054695F">
              <w:rPr>
                <w:rFonts w:ascii="Arial" w:eastAsia="Times New Roman" w:hAnsi="Arial"/>
                <w:i/>
                <w:sz w:val="18"/>
                <w:lang w:eastAsia="x-none"/>
              </w:rPr>
              <w:t>UE-NR-Capability</w:t>
            </w:r>
            <w:r w:rsidRPr="0054695F">
              <w:rPr>
                <w:rFonts w:ascii="Arial" w:eastAsia="Times New Roman" w:hAnsi="Arial"/>
                <w:sz w:val="18"/>
                <w:szCs w:val="22"/>
                <w:lang w:eastAsia="ja-JP"/>
              </w:rPr>
              <w:t xml:space="preserve">. The </w:t>
            </w:r>
            <w:proofErr w:type="spellStart"/>
            <w:r w:rsidRPr="0054695F">
              <w:rPr>
                <w:rFonts w:ascii="Arial" w:eastAsia="Times New Roman" w:hAnsi="Arial"/>
                <w:i/>
                <w:sz w:val="18"/>
                <w:lang w:eastAsia="x-none"/>
              </w:rPr>
              <w:t>FeatureSetDownlink:s</w:t>
            </w:r>
            <w:proofErr w:type="spellEnd"/>
            <w:r w:rsidRPr="0054695F">
              <w:rPr>
                <w:rFonts w:ascii="Arial" w:eastAsia="Times New Roman" w:hAnsi="Arial"/>
                <w:sz w:val="18"/>
                <w:szCs w:val="22"/>
                <w:lang w:eastAsia="ja-JP"/>
              </w:rPr>
              <w:t xml:space="preserve"> and </w:t>
            </w:r>
            <w:proofErr w:type="spellStart"/>
            <w:r w:rsidRPr="0054695F">
              <w:rPr>
                <w:rFonts w:ascii="Arial" w:eastAsia="Times New Roman" w:hAnsi="Arial"/>
                <w:i/>
                <w:sz w:val="18"/>
                <w:lang w:eastAsia="x-none"/>
              </w:rPr>
              <w:t>FeatureSetUplink:s</w:t>
            </w:r>
            <w:proofErr w:type="spellEnd"/>
            <w:r w:rsidRPr="0054695F">
              <w:rPr>
                <w:rFonts w:ascii="Arial" w:eastAsia="Times New Roman" w:hAnsi="Arial"/>
                <w:sz w:val="18"/>
                <w:szCs w:val="22"/>
                <w:lang w:eastAsia="ja-JP"/>
              </w:rPr>
              <w:t xml:space="preserve"> referred to from these </w:t>
            </w:r>
            <w:proofErr w:type="spellStart"/>
            <w:r w:rsidRPr="0054695F">
              <w:rPr>
                <w:rFonts w:ascii="Arial" w:eastAsia="Times New Roman" w:hAnsi="Arial"/>
                <w:i/>
                <w:sz w:val="18"/>
                <w:lang w:eastAsia="x-none"/>
              </w:rPr>
              <w:t>FeatureSetCombination:s</w:t>
            </w:r>
            <w:proofErr w:type="spellEnd"/>
            <w:r w:rsidRPr="0054695F">
              <w:rPr>
                <w:rFonts w:ascii="Arial" w:eastAsia="Times New Roman" w:hAnsi="Arial"/>
                <w:sz w:val="18"/>
                <w:szCs w:val="22"/>
                <w:lang w:eastAsia="ja-JP"/>
              </w:rPr>
              <w:t xml:space="preserve"> are defined in the </w:t>
            </w:r>
            <w:proofErr w:type="spellStart"/>
            <w:r w:rsidRPr="0054695F">
              <w:rPr>
                <w:rFonts w:ascii="Arial" w:eastAsia="Times New Roman" w:hAnsi="Arial"/>
                <w:i/>
                <w:sz w:val="18"/>
                <w:lang w:eastAsia="x-none"/>
              </w:rPr>
              <w:t>featureSets</w:t>
            </w:r>
            <w:proofErr w:type="spellEnd"/>
            <w:r w:rsidRPr="0054695F">
              <w:rPr>
                <w:rFonts w:ascii="Arial" w:eastAsia="Times New Roman" w:hAnsi="Arial"/>
                <w:sz w:val="18"/>
                <w:szCs w:val="22"/>
                <w:lang w:eastAsia="ja-JP"/>
              </w:rPr>
              <w:t xml:space="preserve"> list in </w:t>
            </w:r>
            <w:r w:rsidRPr="0054695F">
              <w:rPr>
                <w:rFonts w:ascii="Arial" w:eastAsia="Times New Roman" w:hAnsi="Arial"/>
                <w:i/>
                <w:sz w:val="18"/>
                <w:lang w:eastAsia="x-none"/>
              </w:rPr>
              <w:t>UE-NR-Capability</w:t>
            </w:r>
            <w:r w:rsidRPr="0054695F">
              <w:rPr>
                <w:rFonts w:ascii="Arial" w:eastAsia="Times New Roman" w:hAnsi="Arial"/>
                <w:sz w:val="18"/>
                <w:szCs w:val="22"/>
                <w:lang w:eastAsia="ja-JP"/>
              </w:rPr>
              <w:t>.</w:t>
            </w:r>
          </w:p>
        </w:tc>
      </w:tr>
    </w:tbl>
    <w:p w14:paraId="7E4A8679" w14:textId="77777777" w:rsidR="0054695F" w:rsidRPr="0054695F" w:rsidRDefault="0054695F" w:rsidP="0054695F">
      <w:pPr>
        <w:overflowPunct w:val="0"/>
        <w:autoSpaceDE w:val="0"/>
        <w:autoSpaceDN w:val="0"/>
        <w:adjustRightInd w:val="0"/>
        <w:textAlignment w:val="baseline"/>
        <w:rPr>
          <w:rFonts w:eastAsia="Times New Roman"/>
          <w:lang w:eastAsia="ja-JP"/>
        </w:rPr>
      </w:pPr>
    </w:p>
    <w:tbl>
      <w:tblPr>
        <w:tblStyle w:val="TableGrid1"/>
        <w:tblW w:w="14173" w:type="dxa"/>
        <w:tblLook w:val="04A0" w:firstRow="1" w:lastRow="0" w:firstColumn="1" w:lastColumn="0" w:noHBand="0" w:noVBand="1"/>
      </w:tblPr>
      <w:tblGrid>
        <w:gridCol w:w="14173"/>
      </w:tblGrid>
      <w:tr w:rsidR="0054695F" w:rsidRPr="0054695F" w14:paraId="3CD0FBC7" w14:textId="77777777" w:rsidTr="006752FD">
        <w:tc>
          <w:tcPr>
            <w:tcW w:w="14281" w:type="dxa"/>
          </w:tcPr>
          <w:p w14:paraId="0C15D675" w14:textId="77777777" w:rsidR="0054695F" w:rsidRPr="0054695F" w:rsidRDefault="0054695F" w:rsidP="0054695F">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54695F">
              <w:rPr>
                <w:rFonts w:ascii="Arial" w:eastAsia="Times New Roman" w:hAnsi="Arial"/>
                <w:b/>
                <w:i/>
                <w:sz w:val="18"/>
                <w:lang w:eastAsia="x-none"/>
              </w:rPr>
              <w:lastRenderedPageBreak/>
              <w:t>UE-NR-Capability-v1540 field descriptions</w:t>
            </w:r>
          </w:p>
        </w:tc>
      </w:tr>
      <w:tr w:rsidR="0054695F" w:rsidRPr="0054695F" w14:paraId="6696BA5E" w14:textId="77777777" w:rsidTr="006752FD">
        <w:tc>
          <w:tcPr>
            <w:tcW w:w="14281" w:type="dxa"/>
          </w:tcPr>
          <w:p w14:paraId="3857E0C1" w14:textId="77777777" w:rsidR="0054695F" w:rsidRPr="0054695F" w:rsidRDefault="0054695F" w:rsidP="0054695F">
            <w:pPr>
              <w:keepNext/>
              <w:keepLines/>
              <w:overflowPunct w:val="0"/>
              <w:autoSpaceDE w:val="0"/>
              <w:autoSpaceDN w:val="0"/>
              <w:adjustRightInd w:val="0"/>
              <w:spacing w:after="0"/>
              <w:textAlignment w:val="baseline"/>
              <w:rPr>
                <w:rFonts w:ascii="Arial" w:eastAsia="Times New Roman" w:hAnsi="Arial"/>
                <w:sz w:val="18"/>
                <w:lang w:eastAsia="x-none"/>
              </w:rPr>
            </w:pPr>
            <w:r w:rsidRPr="0054695F">
              <w:rPr>
                <w:rFonts w:ascii="Arial" w:eastAsia="Times New Roman" w:hAnsi="Arial"/>
                <w:b/>
                <w:i/>
                <w:sz w:val="18"/>
                <w:lang w:eastAsia="x-none"/>
              </w:rPr>
              <w:t>fr1-fr2-Add-UE-NR-Capabilities</w:t>
            </w:r>
          </w:p>
          <w:p w14:paraId="1E560F54" w14:textId="77777777" w:rsidR="0054695F" w:rsidRPr="0054695F" w:rsidRDefault="0054695F" w:rsidP="0054695F">
            <w:pPr>
              <w:keepNext/>
              <w:keepLines/>
              <w:overflowPunct w:val="0"/>
              <w:autoSpaceDE w:val="0"/>
              <w:autoSpaceDN w:val="0"/>
              <w:adjustRightInd w:val="0"/>
              <w:spacing w:after="0"/>
              <w:textAlignment w:val="baseline"/>
              <w:rPr>
                <w:rFonts w:ascii="Arial" w:eastAsia="Times New Roman" w:hAnsi="Arial"/>
                <w:sz w:val="18"/>
                <w:lang w:eastAsia="x-none"/>
              </w:rPr>
            </w:pPr>
            <w:r w:rsidRPr="0054695F">
              <w:rPr>
                <w:rFonts w:ascii="Arial" w:eastAsia="Times New Roman" w:hAnsi="Arial"/>
                <w:sz w:val="18"/>
                <w:lang w:eastAsia="x-none"/>
              </w:rPr>
              <w:t xml:space="preserve">This instance of </w:t>
            </w:r>
            <w:r w:rsidRPr="0054695F">
              <w:rPr>
                <w:rFonts w:ascii="Arial" w:eastAsia="Times New Roman" w:hAnsi="Arial"/>
                <w:i/>
                <w:iCs/>
                <w:sz w:val="18"/>
                <w:lang w:eastAsia="x-none"/>
              </w:rPr>
              <w:t>UE-NR-</w:t>
            </w:r>
            <w:proofErr w:type="spellStart"/>
            <w:r w:rsidRPr="0054695F">
              <w:rPr>
                <w:rFonts w:ascii="Arial" w:eastAsia="Times New Roman" w:hAnsi="Arial"/>
                <w:i/>
                <w:iCs/>
                <w:sz w:val="18"/>
                <w:lang w:eastAsia="x-none"/>
              </w:rPr>
              <w:t>CapabilityAddFRX</w:t>
            </w:r>
            <w:proofErr w:type="spellEnd"/>
            <w:r w:rsidRPr="0054695F">
              <w:rPr>
                <w:rFonts w:ascii="Arial" w:eastAsia="Times New Roman" w:hAnsi="Arial"/>
                <w:i/>
                <w:iCs/>
                <w:sz w:val="18"/>
                <w:lang w:eastAsia="x-none"/>
              </w:rPr>
              <w:t>-Mode</w:t>
            </w:r>
            <w:r w:rsidRPr="0054695F">
              <w:rPr>
                <w:rFonts w:ascii="Arial" w:eastAsia="Times New Roman" w:hAnsi="Arial"/>
                <w:sz w:val="18"/>
                <w:lang w:eastAsia="x-none"/>
              </w:rPr>
              <w:t xml:space="preserve"> does not include any other fields than </w:t>
            </w:r>
            <w:proofErr w:type="spellStart"/>
            <w:r w:rsidRPr="0054695F">
              <w:rPr>
                <w:rFonts w:ascii="Arial" w:eastAsia="Times New Roman" w:hAnsi="Arial"/>
                <w:i/>
                <w:iCs/>
                <w:sz w:val="18"/>
                <w:lang w:eastAsia="x-none"/>
              </w:rPr>
              <w:t>csi</w:t>
            </w:r>
            <w:proofErr w:type="spellEnd"/>
            <w:r w:rsidRPr="0054695F">
              <w:rPr>
                <w:rFonts w:ascii="Arial" w:eastAsia="Times New Roman" w:hAnsi="Arial"/>
                <w:i/>
                <w:iCs/>
                <w:sz w:val="18"/>
                <w:lang w:eastAsia="x-none"/>
              </w:rPr>
              <w:t>-RS-IM-</w:t>
            </w:r>
            <w:proofErr w:type="spellStart"/>
            <w:r w:rsidRPr="0054695F">
              <w:rPr>
                <w:rFonts w:ascii="Arial" w:eastAsia="Times New Roman" w:hAnsi="Arial"/>
                <w:i/>
                <w:iCs/>
                <w:sz w:val="18"/>
                <w:lang w:eastAsia="x-none"/>
              </w:rPr>
              <w:t>ReceptionForFeedback</w:t>
            </w:r>
            <w:proofErr w:type="spellEnd"/>
            <w:r w:rsidRPr="0054695F">
              <w:rPr>
                <w:rFonts w:ascii="Arial" w:eastAsia="Times New Roman" w:hAnsi="Arial"/>
                <w:sz w:val="18"/>
                <w:lang w:eastAsia="x-none"/>
              </w:rPr>
              <w:t xml:space="preserve">/ </w:t>
            </w:r>
            <w:proofErr w:type="spellStart"/>
            <w:r w:rsidRPr="0054695F">
              <w:rPr>
                <w:rFonts w:ascii="Arial" w:eastAsia="Times New Roman" w:hAnsi="Arial"/>
                <w:i/>
                <w:iCs/>
                <w:sz w:val="18"/>
                <w:lang w:eastAsia="x-none"/>
              </w:rPr>
              <w:t>csi</w:t>
            </w:r>
            <w:proofErr w:type="spellEnd"/>
            <w:r w:rsidRPr="0054695F">
              <w:rPr>
                <w:rFonts w:ascii="Arial" w:eastAsia="Times New Roman" w:hAnsi="Arial"/>
                <w:i/>
                <w:iCs/>
                <w:sz w:val="18"/>
                <w:lang w:eastAsia="x-none"/>
              </w:rPr>
              <w:t>-RS-</w:t>
            </w:r>
            <w:proofErr w:type="spellStart"/>
            <w:r w:rsidRPr="0054695F">
              <w:rPr>
                <w:rFonts w:ascii="Arial" w:eastAsia="Times New Roman" w:hAnsi="Arial"/>
                <w:i/>
                <w:iCs/>
                <w:sz w:val="18"/>
                <w:lang w:eastAsia="x-none"/>
              </w:rPr>
              <w:t>ProcFrameworkForSRS</w:t>
            </w:r>
            <w:proofErr w:type="spellEnd"/>
            <w:r w:rsidRPr="0054695F">
              <w:rPr>
                <w:rFonts w:ascii="Arial" w:eastAsia="Times New Roman" w:hAnsi="Arial"/>
                <w:sz w:val="18"/>
                <w:lang w:eastAsia="x-none"/>
              </w:rPr>
              <w:t xml:space="preserve">/ </w:t>
            </w:r>
            <w:proofErr w:type="spellStart"/>
            <w:r w:rsidRPr="0054695F">
              <w:rPr>
                <w:rFonts w:ascii="Arial" w:eastAsia="Times New Roman" w:hAnsi="Arial"/>
                <w:i/>
                <w:iCs/>
                <w:sz w:val="18"/>
                <w:lang w:eastAsia="x-none"/>
              </w:rPr>
              <w:t>csi</w:t>
            </w:r>
            <w:proofErr w:type="spellEnd"/>
            <w:r w:rsidRPr="0054695F">
              <w:rPr>
                <w:rFonts w:ascii="Arial" w:eastAsia="Times New Roman" w:hAnsi="Arial"/>
                <w:i/>
                <w:iCs/>
                <w:sz w:val="18"/>
                <w:lang w:eastAsia="x-none"/>
              </w:rPr>
              <w:t>-ReportFramework</w:t>
            </w:r>
            <w:r w:rsidRPr="0054695F">
              <w:rPr>
                <w:rFonts w:ascii="Arial" w:eastAsia="Times New Roman" w:hAnsi="Arial"/>
                <w:sz w:val="18"/>
                <w:lang w:eastAsia="x-none"/>
              </w:rPr>
              <w:t>.</w:t>
            </w:r>
          </w:p>
        </w:tc>
      </w:tr>
    </w:tbl>
    <w:p w14:paraId="3F789279" w14:textId="77777777" w:rsidR="0054695F" w:rsidRPr="0054695F" w:rsidRDefault="0054695F" w:rsidP="0054695F">
      <w:pPr>
        <w:overflowPunct w:val="0"/>
        <w:autoSpaceDE w:val="0"/>
        <w:autoSpaceDN w:val="0"/>
        <w:adjustRightInd w:val="0"/>
        <w:textAlignment w:val="baseline"/>
        <w:rPr>
          <w:rFonts w:eastAsia="Times New Roman"/>
          <w:lang w:eastAsia="ja-JP"/>
        </w:rPr>
      </w:pPr>
    </w:p>
    <w:p w14:paraId="64AE370B" w14:textId="7C551E1C" w:rsidR="00244DDD" w:rsidRPr="006A75D4" w:rsidRDefault="00244DDD" w:rsidP="006A75D4">
      <w:pPr>
        <w:overflowPunct w:val="0"/>
        <w:autoSpaceDE w:val="0"/>
        <w:autoSpaceDN w:val="0"/>
        <w:adjustRightInd w:val="0"/>
        <w:textAlignment w:val="baseline"/>
        <w:rPr>
          <w:rFonts w:eastAsia="Times New Roman"/>
          <w:lang w:eastAsia="ja-JP"/>
        </w:rPr>
      </w:pPr>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09C54" w14:textId="77777777" w:rsidR="00232D02" w:rsidRDefault="00232D02">
      <w:r>
        <w:separator/>
      </w:r>
    </w:p>
  </w:endnote>
  <w:endnote w:type="continuationSeparator" w:id="0">
    <w:p w14:paraId="7E8415C0" w14:textId="77777777" w:rsidR="00232D02" w:rsidRDefault="0023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3F080B" w:rsidRDefault="003F08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3F080B" w:rsidRDefault="003F08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3F080B" w:rsidRDefault="003F08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E593D" w14:textId="77777777" w:rsidR="00232D02" w:rsidRDefault="00232D02">
      <w:r>
        <w:separator/>
      </w:r>
    </w:p>
  </w:footnote>
  <w:footnote w:type="continuationSeparator" w:id="0">
    <w:p w14:paraId="3930550E" w14:textId="77777777" w:rsidR="00232D02" w:rsidRDefault="00232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3F080B" w:rsidRDefault="003F08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3F080B" w:rsidRDefault="003F08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3F080B" w:rsidRDefault="003F08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3F080B" w:rsidRDefault="003F08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3F080B" w:rsidRDefault="003F08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3F080B" w:rsidRDefault="003F0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0"/>
  </w:num>
  <w:num w:numId="4">
    <w:abstractNumId w:val="3"/>
  </w:num>
  <w:num w:numId="5">
    <w:abstractNumId w:val="6"/>
  </w:num>
  <w:num w:numId="6">
    <w:abstractNumId w:val="22"/>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20"/>
  </w:num>
  <w:num w:numId="15">
    <w:abstractNumId w:val="14"/>
  </w:num>
  <w:num w:numId="16">
    <w:abstractNumId w:val="5"/>
  </w:num>
  <w:num w:numId="17">
    <w:abstractNumId w:val="19"/>
  </w:num>
  <w:num w:numId="18">
    <w:abstractNumId w:val="9"/>
  </w:num>
  <w:num w:numId="19">
    <w:abstractNumId w:val="13"/>
  </w:num>
  <w:num w:numId="20">
    <w:abstractNumId w:val="8"/>
  </w:num>
  <w:num w:numId="21">
    <w:abstractNumId w:val="7"/>
  </w:num>
  <w:num w:numId="22">
    <w:abstractNumId w:val="12"/>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rson w15:author="Mona Agrawal">
    <w15:presenceInfo w15:providerId="AD" w15:userId="S-1-5-21-945540591-4024260831-3861152641-78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38E6"/>
    <w:rsid w:val="00027B96"/>
    <w:rsid w:val="00033576"/>
    <w:rsid w:val="00036A3A"/>
    <w:rsid w:val="0004102E"/>
    <w:rsid w:val="00041D17"/>
    <w:rsid w:val="0004475D"/>
    <w:rsid w:val="00050424"/>
    <w:rsid w:val="000538E4"/>
    <w:rsid w:val="000546ED"/>
    <w:rsid w:val="00062310"/>
    <w:rsid w:val="000627AE"/>
    <w:rsid w:val="000647ED"/>
    <w:rsid w:val="00065879"/>
    <w:rsid w:val="0007394C"/>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3F3D"/>
    <w:rsid w:val="002179C9"/>
    <w:rsid w:val="00223BB1"/>
    <w:rsid w:val="002250C7"/>
    <w:rsid w:val="002306E3"/>
    <w:rsid w:val="00232D02"/>
    <w:rsid w:val="00236092"/>
    <w:rsid w:val="0024215F"/>
    <w:rsid w:val="00244DDD"/>
    <w:rsid w:val="00255307"/>
    <w:rsid w:val="002556AF"/>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4845"/>
    <w:rsid w:val="002E5A80"/>
    <w:rsid w:val="002F0F15"/>
    <w:rsid w:val="002F2397"/>
    <w:rsid w:val="002F263E"/>
    <w:rsid w:val="0030364D"/>
    <w:rsid w:val="003038D8"/>
    <w:rsid w:val="00305409"/>
    <w:rsid w:val="0030674F"/>
    <w:rsid w:val="00314713"/>
    <w:rsid w:val="00323005"/>
    <w:rsid w:val="00330AFD"/>
    <w:rsid w:val="00330CA2"/>
    <w:rsid w:val="003313AC"/>
    <w:rsid w:val="00336393"/>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D1530"/>
    <w:rsid w:val="003D482C"/>
    <w:rsid w:val="003D72B5"/>
    <w:rsid w:val="003D7F9E"/>
    <w:rsid w:val="003E00A8"/>
    <w:rsid w:val="003E00E6"/>
    <w:rsid w:val="003E0163"/>
    <w:rsid w:val="003E1A36"/>
    <w:rsid w:val="003E1E68"/>
    <w:rsid w:val="003E6A99"/>
    <w:rsid w:val="003E7632"/>
    <w:rsid w:val="003F080B"/>
    <w:rsid w:val="003F1EEC"/>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66E1E"/>
    <w:rsid w:val="00471205"/>
    <w:rsid w:val="00471BB2"/>
    <w:rsid w:val="00483C80"/>
    <w:rsid w:val="00487D88"/>
    <w:rsid w:val="0049131D"/>
    <w:rsid w:val="0049174E"/>
    <w:rsid w:val="0049367C"/>
    <w:rsid w:val="004961A3"/>
    <w:rsid w:val="00497B78"/>
    <w:rsid w:val="004B334C"/>
    <w:rsid w:val="004B60BB"/>
    <w:rsid w:val="004B75B7"/>
    <w:rsid w:val="004C0850"/>
    <w:rsid w:val="004D06A5"/>
    <w:rsid w:val="004D1F19"/>
    <w:rsid w:val="004D3994"/>
    <w:rsid w:val="004D41B6"/>
    <w:rsid w:val="004E64CC"/>
    <w:rsid w:val="004E7192"/>
    <w:rsid w:val="004E7A21"/>
    <w:rsid w:val="004F0E02"/>
    <w:rsid w:val="00500547"/>
    <w:rsid w:val="0050286B"/>
    <w:rsid w:val="00507A8E"/>
    <w:rsid w:val="0051482D"/>
    <w:rsid w:val="0051580D"/>
    <w:rsid w:val="00517A68"/>
    <w:rsid w:val="00534334"/>
    <w:rsid w:val="00541183"/>
    <w:rsid w:val="0054695F"/>
    <w:rsid w:val="00547111"/>
    <w:rsid w:val="0055112A"/>
    <w:rsid w:val="00552578"/>
    <w:rsid w:val="005545A9"/>
    <w:rsid w:val="005572C8"/>
    <w:rsid w:val="005679EA"/>
    <w:rsid w:val="00573BAF"/>
    <w:rsid w:val="00577CF4"/>
    <w:rsid w:val="00581411"/>
    <w:rsid w:val="0059041F"/>
    <w:rsid w:val="00592D74"/>
    <w:rsid w:val="00596551"/>
    <w:rsid w:val="005970BA"/>
    <w:rsid w:val="005A14A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CEE"/>
    <w:rsid w:val="00644C66"/>
    <w:rsid w:val="006510DA"/>
    <w:rsid w:val="00654240"/>
    <w:rsid w:val="006638C7"/>
    <w:rsid w:val="00665645"/>
    <w:rsid w:val="006752FD"/>
    <w:rsid w:val="00676E61"/>
    <w:rsid w:val="00683CE3"/>
    <w:rsid w:val="00695808"/>
    <w:rsid w:val="006968F8"/>
    <w:rsid w:val="006A4042"/>
    <w:rsid w:val="006A7187"/>
    <w:rsid w:val="006A75D4"/>
    <w:rsid w:val="006A7656"/>
    <w:rsid w:val="006A7F6C"/>
    <w:rsid w:val="006B40AA"/>
    <w:rsid w:val="006B46FB"/>
    <w:rsid w:val="006B50AE"/>
    <w:rsid w:val="006C45CC"/>
    <w:rsid w:val="006D23EF"/>
    <w:rsid w:val="006D501B"/>
    <w:rsid w:val="006D56FB"/>
    <w:rsid w:val="006D59C2"/>
    <w:rsid w:val="006D685F"/>
    <w:rsid w:val="006D72E8"/>
    <w:rsid w:val="006E2158"/>
    <w:rsid w:val="006E21FB"/>
    <w:rsid w:val="006E4F7E"/>
    <w:rsid w:val="006F6037"/>
    <w:rsid w:val="006F7912"/>
    <w:rsid w:val="00705B7B"/>
    <w:rsid w:val="0071332B"/>
    <w:rsid w:val="0071460B"/>
    <w:rsid w:val="007169F1"/>
    <w:rsid w:val="00721A05"/>
    <w:rsid w:val="00721FB5"/>
    <w:rsid w:val="00725978"/>
    <w:rsid w:val="00731D50"/>
    <w:rsid w:val="0073341E"/>
    <w:rsid w:val="00735C1B"/>
    <w:rsid w:val="00736A7C"/>
    <w:rsid w:val="00737AED"/>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5B38"/>
    <w:rsid w:val="0084613F"/>
    <w:rsid w:val="008469AD"/>
    <w:rsid w:val="00852ADF"/>
    <w:rsid w:val="00853805"/>
    <w:rsid w:val="00861B6C"/>
    <w:rsid w:val="0086236E"/>
    <w:rsid w:val="008626E7"/>
    <w:rsid w:val="00862874"/>
    <w:rsid w:val="008637D2"/>
    <w:rsid w:val="00864785"/>
    <w:rsid w:val="00865806"/>
    <w:rsid w:val="00865D31"/>
    <w:rsid w:val="00870EE7"/>
    <w:rsid w:val="00871178"/>
    <w:rsid w:val="008828CA"/>
    <w:rsid w:val="00884EBD"/>
    <w:rsid w:val="00886AE5"/>
    <w:rsid w:val="00886EEE"/>
    <w:rsid w:val="00887E23"/>
    <w:rsid w:val="008936B7"/>
    <w:rsid w:val="00893DDC"/>
    <w:rsid w:val="008A45A6"/>
    <w:rsid w:val="008A70B2"/>
    <w:rsid w:val="008B182E"/>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FCF"/>
    <w:rsid w:val="009148DE"/>
    <w:rsid w:val="00915088"/>
    <w:rsid w:val="009179F2"/>
    <w:rsid w:val="00920D7F"/>
    <w:rsid w:val="00925434"/>
    <w:rsid w:val="009260F6"/>
    <w:rsid w:val="00934176"/>
    <w:rsid w:val="0093645D"/>
    <w:rsid w:val="0093677C"/>
    <w:rsid w:val="00936B15"/>
    <w:rsid w:val="00943B00"/>
    <w:rsid w:val="00946ABF"/>
    <w:rsid w:val="00953676"/>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FF9"/>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398F"/>
    <w:rsid w:val="00A7671C"/>
    <w:rsid w:val="00A8058C"/>
    <w:rsid w:val="00A80AF3"/>
    <w:rsid w:val="00A86F4A"/>
    <w:rsid w:val="00A924A3"/>
    <w:rsid w:val="00A95F79"/>
    <w:rsid w:val="00AA1FB0"/>
    <w:rsid w:val="00AA2CBC"/>
    <w:rsid w:val="00AA2F11"/>
    <w:rsid w:val="00AA340F"/>
    <w:rsid w:val="00AA7CEA"/>
    <w:rsid w:val="00AB52C9"/>
    <w:rsid w:val="00AB55EF"/>
    <w:rsid w:val="00AC5396"/>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26D40"/>
    <w:rsid w:val="00B3738E"/>
    <w:rsid w:val="00B37A4A"/>
    <w:rsid w:val="00B40314"/>
    <w:rsid w:val="00B452DC"/>
    <w:rsid w:val="00B46DAA"/>
    <w:rsid w:val="00B54A3A"/>
    <w:rsid w:val="00B576EF"/>
    <w:rsid w:val="00B619B2"/>
    <w:rsid w:val="00B61F5A"/>
    <w:rsid w:val="00B64C7B"/>
    <w:rsid w:val="00B64F3C"/>
    <w:rsid w:val="00B67B97"/>
    <w:rsid w:val="00B80C26"/>
    <w:rsid w:val="00B83E37"/>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1FB5"/>
    <w:rsid w:val="00BE610D"/>
    <w:rsid w:val="00BE6825"/>
    <w:rsid w:val="00BF14DA"/>
    <w:rsid w:val="00C01A0E"/>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CC9"/>
    <w:rsid w:val="00D03F9A"/>
    <w:rsid w:val="00D04163"/>
    <w:rsid w:val="00D06D51"/>
    <w:rsid w:val="00D12558"/>
    <w:rsid w:val="00D167BA"/>
    <w:rsid w:val="00D17FB1"/>
    <w:rsid w:val="00D24991"/>
    <w:rsid w:val="00D258A6"/>
    <w:rsid w:val="00D25F38"/>
    <w:rsid w:val="00D30E11"/>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E02704"/>
    <w:rsid w:val="00E05521"/>
    <w:rsid w:val="00E05D94"/>
    <w:rsid w:val="00E13F3D"/>
    <w:rsid w:val="00E16A8D"/>
    <w:rsid w:val="00E249E3"/>
    <w:rsid w:val="00E24AEB"/>
    <w:rsid w:val="00E31AA5"/>
    <w:rsid w:val="00E33E73"/>
    <w:rsid w:val="00E43264"/>
    <w:rsid w:val="00E52B76"/>
    <w:rsid w:val="00E52EE8"/>
    <w:rsid w:val="00E5441E"/>
    <w:rsid w:val="00E603CF"/>
    <w:rsid w:val="00E65800"/>
    <w:rsid w:val="00E67E9E"/>
    <w:rsid w:val="00E80184"/>
    <w:rsid w:val="00E81ACD"/>
    <w:rsid w:val="00E8220C"/>
    <w:rsid w:val="00E837B9"/>
    <w:rsid w:val="00E85D66"/>
    <w:rsid w:val="00E927E5"/>
    <w:rsid w:val="00E94414"/>
    <w:rsid w:val="00E95D33"/>
    <w:rsid w:val="00E962D9"/>
    <w:rsid w:val="00E97E21"/>
    <w:rsid w:val="00EA1A99"/>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5685F"/>
    <w:rsid w:val="00F656F0"/>
    <w:rsid w:val="00F773E7"/>
    <w:rsid w:val="00F87B48"/>
    <w:rsid w:val="00F90503"/>
    <w:rsid w:val="00F91E27"/>
    <w:rsid w:val="00F9514D"/>
    <w:rsid w:val="00F95FF8"/>
    <w:rsid w:val="00FA3CC2"/>
    <w:rsid w:val="00FB6386"/>
    <w:rsid w:val="00FE0EB9"/>
    <w:rsid w:val="00FE2EE6"/>
    <w:rsid w:val="00FE4187"/>
    <w:rsid w:val="00FE4AF6"/>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CB483F-B07A-478D-84C7-575BEC054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13</Pages>
  <Words>4936</Words>
  <Characters>28141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19</cp:revision>
  <cp:lastPrinted>1900-01-01T08:00:00Z</cp:lastPrinted>
  <dcterms:created xsi:type="dcterms:W3CDTF">2020-09-23T18:51:00Z</dcterms:created>
  <dcterms:modified xsi:type="dcterms:W3CDTF">2020-10-23T05:37:00Z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